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0DCA95E"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101-bis-e</w:t>
      </w:r>
      <w:r>
        <w:rPr>
          <w:b/>
          <w:i/>
          <w:noProof/>
          <w:sz w:val="28"/>
        </w:rPr>
        <w:tab/>
      </w:r>
      <w:r w:rsidR="00B96C83" w:rsidRPr="00160963">
        <w:rPr>
          <w:b/>
          <w:i/>
          <w:noProof/>
          <w:sz w:val="24"/>
          <w:szCs w:val="18"/>
        </w:rPr>
        <w:t>R4-22</w:t>
      </w:r>
      <w:r w:rsidR="009724CA">
        <w:rPr>
          <w:b/>
          <w:i/>
          <w:noProof/>
          <w:sz w:val="24"/>
          <w:szCs w:val="18"/>
        </w:rPr>
        <w:t>01214</w:t>
      </w:r>
    </w:p>
    <w:p w14:paraId="384C2378" w14:textId="47738DFA" w:rsidR="00E01F98" w:rsidRPr="002D4DA1" w:rsidRDefault="00E01F98" w:rsidP="00E01F98">
      <w:pPr>
        <w:pStyle w:val="Header"/>
        <w:tabs>
          <w:tab w:val="right" w:pos="9639"/>
        </w:tabs>
        <w:rPr>
          <w:b w:val="0"/>
          <w:sz w:val="24"/>
        </w:rPr>
      </w:pPr>
      <w:r w:rsidRPr="0091645B">
        <w:rPr>
          <w:sz w:val="24"/>
        </w:rPr>
        <w:t xml:space="preserve">Electronic Meeting, </w:t>
      </w:r>
      <w:r w:rsidRPr="00D3422C">
        <w:rPr>
          <w:sz w:val="24"/>
        </w:rPr>
        <w:t>January 17-25, 2022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F019B" w:rsidR="001E41F3" w:rsidRPr="00410371" w:rsidRDefault="003B2458" w:rsidP="00E13F3D">
            <w:pPr>
              <w:pStyle w:val="CRCoverPage"/>
              <w:spacing w:after="0"/>
              <w:jc w:val="right"/>
              <w:rPr>
                <w:b/>
                <w:noProof/>
                <w:sz w:val="28"/>
              </w:rPr>
            </w:pPr>
            <w:r w:rsidRPr="008A7A82">
              <w:rPr>
                <w:b/>
                <w:noProof/>
                <w:sz w:val="28"/>
              </w:rPr>
              <w:t>38.1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13727D" w:rsidR="001E41F3" w:rsidRPr="00410371" w:rsidRDefault="00A75658" w:rsidP="00547111">
            <w:pPr>
              <w:pStyle w:val="CRCoverPage"/>
              <w:spacing w:after="0"/>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2B603B" w:rsidR="001E41F3" w:rsidRPr="00410371" w:rsidRDefault="009162D2">
            <w:pPr>
              <w:pStyle w:val="CRCoverPage"/>
              <w:spacing w:after="0"/>
              <w:jc w:val="center"/>
              <w:rPr>
                <w:noProof/>
                <w:sz w:val="28"/>
              </w:rPr>
            </w:pPr>
            <w:r w:rsidRPr="00CB3D20">
              <w:rPr>
                <w:rFonts w:eastAsia="PMingLiU"/>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00AEC2" w:rsidR="001E41F3" w:rsidRDefault="008C0829">
            <w:pPr>
              <w:pStyle w:val="CRCoverPage"/>
              <w:spacing w:after="0"/>
              <w:ind w:left="100"/>
              <w:rPr>
                <w:noProof/>
              </w:rPr>
            </w:pPr>
            <w:proofErr w:type="spellStart"/>
            <w:r>
              <w:t>draft</w:t>
            </w:r>
            <w:r w:rsidRPr="0079456A">
              <w:t>CR</w:t>
            </w:r>
            <w:proofErr w:type="spellEnd"/>
            <w:r w:rsidRPr="0079456A">
              <w:t xml:space="preserve"> on </w:t>
            </w:r>
            <w:r>
              <w:t>concurrent gaps (9.1.2B)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A41392" w:rsidR="001E41F3" w:rsidRDefault="003A4AD4">
            <w:pPr>
              <w:pStyle w:val="CRCoverPage"/>
              <w:spacing w:after="0"/>
              <w:ind w:left="100"/>
              <w:rPr>
                <w:noProof/>
              </w:rPr>
            </w:pPr>
            <w:proofErr w:type="spellStart"/>
            <w:r w:rsidRPr="003F44C4">
              <w:rPr>
                <w:rFonts w:cs="Arial"/>
                <w:lang w:eastAsia="ja-JP"/>
              </w:rPr>
              <w:t>NR_MG_enh</w:t>
            </w:r>
            <w:proofErr w:type="spellEnd"/>
            <w:r w:rsidRPr="003F44C4">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5FC11F"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2022-1-</w:t>
            </w:r>
            <w:r>
              <w:rPr>
                <w:noProof/>
              </w:rPr>
              <w:fldChar w:fldCharType="end"/>
            </w:r>
            <w:r w:rsidR="00DC0C64">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284D6" w:rsidR="001E41F3" w:rsidRDefault="00D63C1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5F5C7A" w:rsidR="00890D08" w:rsidRDefault="00EA4275" w:rsidP="00890D08">
            <w:pPr>
              <w:pStyle w:val="CRCoverPage"/>
              <w:spacing w:after="0"/>
              <w:ind w:left="100"/>
              <w:rPr>
                <w:noProof/>
              </w:rPr>
            </w:pPr>
            <w:r>
              <w:rPr>
                <w:rFonts w:cs="Arial"/>
                <w:bCs/>
                <w:iCs/>
                <w:szCs w:val="18"/>
              </w:rPr>
              <w:t xml:space="preserve">The WI MG </w:t>
            </w:r>
            <w:proofErr w:type="spellStart"/>
            <w:r>
              <w:rPr>
                <w:rFonts w:cs="Arial"/>
                <w:bCs/>
                <w:iCs/>
                <w:szCs w:val="18"/>
              </w:rPr>
              <w:t>enh</w:t>
            </w:r>
            <w:proofErr w:type="spellEnd"/>
            <w:r>
              <w:rPr>
                <w:rFonts w:cs="Arial"/>
                <w:bCs/>
                <w:iCs/>
                <w:szCs w:val="18"/>
              </w:rPr>
              <w:t>. was discussed in RAN4, but no related measurement requirement was captured in spec.</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FD6763" w14:textId="77777777" w:rsidR="00E23E10" w:rsidRDefault="00E23E10" w:rsidP="00E23E10">
            <w:pPr>
              <w:pStyle w:val="CRCoverPage"/>
              <w:numPr>
                <w:ilvl w:val="0"/>
                <w:numId w:val="2"/>
              </w:numPr>
              <w:spacing w:after="0"/>
              <w:rPr>
                <w:noProof/>
              </w:rPr>
            </w:pPr>
            <w:r>
              <w:rPr>
                <w:noProof/>
              </w:rPr>
              <w:t>Introduce the measurement requirement for concurrent gaps into spec. as follow.</w:t>
            </w:r>
          </w:p>
          <w:p w14:paraId="77740658" w14:textId="77777777" w:rsidR="00E23E10" w:rsidRPr="00C41BEA" w:rsidRDefault="00E23E10" w:rsidP="00E23E10">
            <w:pPr>
              <w:pStyle w:val="ListParagraph"/>
              <w:numPr>
                <w:ilvl w:val="1"/>
                <w:numId w:val="2"/>
              </w:numPr>
              <w:overflowPunct w:val="0"/>
              <w:autoSpaceDE w:val="0"/>
              <w:autoSpaceDN w:val="0"/>
              <w:adjustRightInd w:val="0"/>
              <w:spacing w:after="180" w:line="259" w:lineRule="auto"/>
              <w:textAlignment w:val="baseline"/>
              <w:rPr>
                <w:rFonts w:ascii="Arial" w:hAnsi="Arial" w:cs="Arial"/>
                <w:sz w:val="20"/>
                <w:szCs w:val="20"/>
              </w:rPr>
            </w:pPr>
            <w:r w:rsidRPr="00C41BEA">
              <w:rPr>
                <w:rFonts w:ascii="Arial" w:eastAsiaTheme="minorEastAsia" w:hAnsi="Arial" w:cs="Arial"/>
                <w:sz w:val="20"/>
                <w:szCs w:val="20"/>
                <w:lang w:val="en-US" w:eastAsia="zh-CN"/>
              </w:rPr>
              <w:t>Applicability</w:t>
            </w:r>
          </w:p>
          <w:p w14:paraId="392465D1" w14:textId="77777777" w:rsidR="00E23E10" w:rsidRPr="00C41BEA" w:rsidRDefault="00E23E10" w:rsidP="00E23E10">
            <w:pPr>
              <w:pStyle w:val="ListParagraph"/>
              <w:numPr>
                <w:ilvl w:val="2"/>
                <w:numId w:val="2"/>
              </w:numPr>
              <w:overflowPunct w:val="0"/>
              <w:autoSpaceDE w:val="0"/>
              <w:autoSpaceDN w:val="0"/>
              <w:adjustRightInd w:val="0"/>
              <w:spacing w:after="180" w:line="259" w:lineRule="auto"/>
              <w:textAlignment w:val="baseline"/>
              <w:rPr>
                <w:rFonts w:ascii="Arial" w:hAnsi="Arial" w:cs="Arial"/>
                <w:sz w:val="20"/>
                <w:szCs w:val="20"/>
              </w:rPr>
            </w:pPr>
            <w:r w:rsidRPr="00C41BEA">
              <w:rPr>
                <w:rFonts w:ascii="Arial" w:eastAsiaTheme="minorEastAsia" w:hAnsi="Arial" w:cs="Arial"/>
                <w:sz w:val="20"/>
                <w:szCs w:val="20"/>
                <w:lang w:val="en-US" w:eastAsia="zh-CN"/>
              </w:rPr>
              <w:t>The condition where the con-MG requirements applied, e.g., UE capability, network configure, CA/DC scenarios</w:t>
            </w:r>
          </w:p>
          <w:p w14:paraId="4462C28A" w14:textId="77777777" w:rsidR="00E23E10" w:rsidRPr="00C41BEA" w:rsidRDefault="00E23E10" w:rsidP="00E23E10">
            <w:pPr>
              <w:pStyle w:val="ListParagraph"/>
              <w:numPr>
                <w:ilvl w:val="1"/>
                <w:numId w:val="2"/>
              </w:numPr>
              <w:overflowPunct w:val="0"/>
              <w:autoSpaceDE w:val="0"/>
              <w:autoSpaceDN w:val="0"/>
              <w:adjustRightInd w:val="0"/>
              <w:spacing w:after="180" w:line="259" w:lineRule="auto"/>
              <w:textAlignment w:val="baseline"/>
              <w:rPr>
                <w:rFonts w:ascii="Arial" w:hAnsi="Arial" w:cs="Arial"/>
                <w:sz w:val="20"/>
                <w:szCs w:val="20"/>
              </w:rPr>
            </w:pPr>
            <w:r w:rsidRPr="00C41BEA">
              <w:rPr>
                <w:rFonts w:ascii="Arial" w:eastAsiaTheme="minorEastAsia" w:hAnsi="Arial" w:cs="Arial"/>
                <w:sz w:val="20"/>
                <w:szCs w:val="20"/>
                <w:lang w:val="en-US" w:eastAsia="zh-CN"/>
              </w:rPr>
              <w:t>Association</w:t>
            </w:r>
          </w:p>
          <w:p w14:paraId="1BCE0A24" w14:textId="77777777" w:rsidR="00E23E10" w:rsidRPr="00C41BEA" w:rsidRDefault="00E23E10" w:rsidP="00E23E10">
            <w:pPr>
              <w:pStyle w:val="ListParagraph"/>
              <w:numPr>
                <w:ilvl w:val="2"/>
                <w:numId w:val="2"/>
              </w:numPr>
              <w:overflowPunct w:val="0"/>
              <w:autoSpaceDE w:val="0"/>
              <w:autoSpaceDN w:val="0"/>
              <w:adjustRightInd w:val="0"/>
              <w:spacing w:after="180" w:line="259" w:lineRule="auto"/>
              <w:textAlignment w:val="baseline"/>
              <w:rPr>
                <w:rFonts w:ascii="Arial" w:hAnsi="Arial" w:cs="Arial"/>
                <w:sz w:val="20"/>
                <w:szCs w:val="20"/>
              </w:rPr>
            </w:pPr>
            <w:r w:rsidRPr="00C41BEA">
              <w:rPr>
                <w:rFonts w:ascii="Arial" w:eastAsiaTheme="minorEastAsia" w:hAnsi="Arial" w:cs="Arial"/>
                <w:sz w:val="20"/>
                <w:szCs w:val="20"/>
                <w:lang w:val="en-US" w:eastAsia="zh-CN"/>
              </w:rPr>
              <w:t>How each gap is associated to dedicated use cases</w:t>
            </w:r>
          </w:p>
          <w:p w14:paraId="4A67D108" w14:textId="77777777" w:rsidR="00E23E10" w:rsidRPr="00C41BEA" w:rsidRDefault="00E23E10" w:rsidP="00E23E10">
            <w:pPr>
              <w:pStyle w:val="ListParagraph"/>
              <w:numPr>
                <w:ilvl w:val="1"/>
                <w:numId w:val="2"/>
              </w:numPr>
              <w:overflowPunct w:val="0"/>
              <w:autoSpaceDE w:val="0"/>
              <w:autoSpaceDN w:val="0"/>
              <w:adjustRightInd w:val="0"/>
              <w:spacing w:after="180" w:line="259" w:lineRule="auto"/>
              <w:textAlignment w:val="baseline"/>
              <w:rPr>
                <w:rFonts w:ascii="Arial" w:hAnsi="Arial" w:cs="Arial"/>
                <w:sz w:val="20"/>
                <w:szCs w:val="20"/>
              </w:rPr>
            </w:pPr>
            <w:r w:rsidRPr="00C41BEA">
              <w:rPr>
                <w:rFonts w:ascii="Arial" w:eastAsiaTheme="minorEastAsia" w:hAnsi="Arial" w:cs="Arial"/>
                <w:sz w:val="20"/>
                <w:szCs w:val="20"/>
                <w:lang w:val="en-US" w:eastAsia="zh-CN"/>
              </w:rPr>
              <w:t>UE Capability related</w:t>
            </w:r>
          </w:p>
          <w:p w14:paraId="0BCB0477" w14:textId="77777777" w:rsidR="00E23E10" w:rsidRPr="00C41BEA" w:rsidRDefault="00E23E10" w:rsidP="00E23E10">
            <w:pPr>
              <w:pStyle w:val="ListParagraph"/>
              <w:numPr>
                <w:ilvl w:val="2"/>
                <w:numId w:val="2"/>
              </w:numPr>
              <w:overflowPunct w:val="0"/>
              <w:autoSpaceDE w:val="0"/>
              <w:autoSpaceDN w:val="0"/>
              <w:adjustRightInd w:val="0"/>
              <w:spacing w:after="180" w:line="259" w:lineRule="auto"/>
              <w:textAlignment w:val="baseline"/>
              <w:rPr>
                <w:rFonts w:ascii="Arial" w:eastAsiaTheme="minorEastAsia" w:hAnsi="Arial" w:cs="Arial"/>
                <w:sz w:val="20"/>
                <w:szCs w:val="20"/>
                <w:lang w:val="en-US" w:eastAsia="zh-CN"/>
              </w:rPr>
            </w:pPr>
            <w:r w:rsidRPr="00C41BEA">
              <w:rPr>
                <w:rFonts w:ascii="Arial" w:eastAsiaTheme="minorEastAsia" w:hAnsi="Arial" w:cs="Arial"/>
                <w:sz w:val="20"/>
                <w:szCs w:val="20"/>
                <w:lang w:val="en-US" w:eastAsia="zh-CN"/>
              </w:rPr>
              <w:t xml:space="preserve">Max # of supported gaps for both with and without pre-FR gap capability </w:t>
            </w:r>
          </w:p>
          <w:p w14:paraId="31C656EC" w14:textId="0676F392" w:rsidR="00A14BFA" w:rsidRDefault="00E23E10" w:rsidP="00E23E10">
            <w:pPr>
              <w:pStyle w:val="CRCoverPage"/>
              <w:numPr>
                <w:ilvl w:val="0"/>
                <w:numId w:val="2"/>
              </w:numPr>
              <w:spacing w:after="0"/>
              <w:rPr>
                <w:noProof/>
              </w:rPr>
            </w:pPr>
            <w:r w:rsidRPr="00C41BEA">
              <w:rPr>
                <w:rFonts w:eastAsiaTheme="minorEastAsia" w:cs="Arial"/>
                <w:lang w:val="en-US" w:eastAsia="zh-CN"/>
              </w:rPr>
              <w:t>Including whether UE supports simultaneous per-UE/FR gap.</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2C333" w:rsidR="00A14BFA" w:rsidRDefault="0050128E" w:rsidP="0050128E">
            <w:pPr>
              <w:pStyle w:val="CRCoverPage"/>
              <w:numPr>
                <w:ilvl w:val="0"/>
                <w:numId w:val="3"/>
              </w:numPr>
              <w:spacing w:after="0"/>
              <w:rPr>
                <w:noProof/>
              </w:rPr>
            </w:pPr>
            <w:r>
              <w:rPr>
                <w:noProof/>
              </w:rPr>
              <w:t>The spec. is missing.</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5CD6C" w:rsidR="00A14BFA" w:rsidRDefault="0019477D" w:rsidP="00A14BFA">
            <w:pPr>
              <w:pStyle w:val="CRCoverPage"/>
              <w:spacing w:after="0"/>
              <w:ind w:left="100"/>
              <w:rPr>
                <w:noProof/>
              </w:rPr>
            </w:pPr>
            <w:r>
              <w:rPr>
                <w:lang w:val="en-US" w:eastAsia="ko-KR"/>
              </w:rPr>
              <w:t>9.1.2B</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49228" w14:textId="77777777" w:rsidR="000A3AD3" w:rsidRDefault="000A3AD3" w:rsidP="000A3AD3">
      <w:pPr>
        <w:rPr>
          <w:highlight w:val="yellow"/>
        </w:rPr>
      </w:pPr>
      <w:r w:rsidRPr="00FE57D3">
        <w:rPr>
          <w:highlight w:val="yellow"/>
        </w:rPr>
        <w:lastRenderedPageBreak/>
        <w:t>--------------------------------------------------</w:t>
      </w:r>
      <w:r>
        <w:rPr>
          <w:highlight w:val="yellow"/>
        </w:rPr>
        <w:t>-</w:t>
      </w:r>
      <w:r w:rsidRPr="00FE57D3">
        <w:rPr>
          <w:highlight w:val="yellow"/>
        </w:rPr>
        <w:t xml:space="preserve">----- Beginning of Change </w:t>
      </w:r>
      <w:r>
        <w:rPr>
          <w:highlight w:val="yellow"/>
        </w:rPr>
        <w:t>1</w:t>
      </w:r>
      <w:r w:rsidRPr="00FE57D3">
        <w:rPr>
          <w:highlight w:val="yellow"/>
        </w:rPr>
        <w:t>-----------------------------------------------------------</w:t>
      </w:r>
    </w:p>
    <w:p w14:paraId="5E57C379" w14:textId="77777777" w:rsidR="00592E85" w:rsidRPr="009C5807" w:rsidRDefault="00592E85" w:rsidP="00592E85">
      <w:pPr>
        <w:pStyle w:val="Heading3"/>
        <w:rPr>
          <w:ins w:id="1" w:author="Zhixun Tang" w:date="2022-01-10T17:15:00Z"/>
        </w:rPr>
      </w:pPr>
      <w:ins w:id="2" w:author="Zhixun Tang" w:date="2022-01-10T17:15:00Z">
        <w:r w:rsidRPr="009C5807">
          <w:t>9.1.2</w:t>
        </w:r>
        <w:r>
          <w:t>B</w:t>
        </w:r>
        <w:r w:rsidRPr="009C5807">
          <w:tab/>
        </w:r>
        <w:r>
          <w:t>Concurrent m</w:t>
        </w:r>
        <w:r w:rsidRPr="009C5807">
          <w:t>easurement gap</w:t>
        </w:r>
        <w:r>
          <w:t>s</w:t>
        </w:r>
      </w:ins>
    </w:p>
    <w:p w14:paraId="0D83074C" w14:textId="48565C9E" w:rsidR="00BA7E78" w:rsidRPr="004633CB" w:rsidRDefault="00BA7E78" w:rsidP="00BA7E78">
      <w:pPr>
        <w:pStyle w:val="Heading3"/>
        <w:rPr>
          <w:ins w:id="3" w:author="Zhixun Tang" w:date="2022-01-10T17:22:00Z"/>
          <w:sz w:val="24"/>
          <w:szCs w:val="18"/>
          <w:lang w:val="en-US" w:eastAsia="ko-KR"/>
        </w:rPr>
      </w:pPr>
      <w:bookmarkStart w:id="4" w:name="_Toc5952520"/>
      <w:ins w:id="5" w:author="Zhixun Tang" w:date="2022-01-10T17:22:00Z">
        <w:r w:rsidRPr="004633CB">
          <w:rPr>
            <w:sz w:val="24"/>
            <w:szCs w:val="18"/>
            <w:lang w:val="en-US" w:eastAsia="ko-KR"/>
          </w:rPr>
          <w:t>9.1.2B.1</w:t>
        </w:r>
        <w:r w:rsidRPr="004633CB">
          <w:rPr>
            <w:sz w:val="24"/>
            <w:szCs w:val="18"/>
            <w:lang w:val="en-US" w:eastAsia="ko-KR"/>
          </w:rPr>
          <w:tab/>
          <w:t>Introduction</w:t>
        </w:r>
        <w:bookmarkEnd w:id="4"/>
      </w:ins>
    </w:p>
    <w:p w14:paraId="6CD7E7E3" w14:textId="6F09F406" w:rsidR="00592E85" w:rsidRDefault="00592E85" w:rsidP="00592E85">
      <w:pPr>
        <w:rPr>
          <w:ins w:id="6" w:author="Zhixun Tang" w:date="2022-01-10T17:15:00Z"/>
        </w:rPr>
      </w:pPr>
      <w:ins w:id="7" w:author="Zhixun Tang" w:date="2022-01-10T17:15:00Z">
        <w:r>
          <w:t>When UE supports concurrent measurement gap pattern capability, network can provide</w:t>
        </w:r>
        <w:r w:rsidRPr="00561BC8">
          <w:t xml:space="preserve"> multiple measurement gaps configured by RRC message(s)</w:t>
        </w:r>
        <w:r>
          <w:t xml:space="preserve"> as specified in </w:t>
        </w:r>
        <w:r w:rsidRPr="008C6DE4">
          <w:t>TS 38.331 </w:t>
        </w:r>
        <w:r w:rsidRPr="008C6DE4">
          <w:rPr>
            <w:rFonts w:eastAsia="MS Mincho"/>
            <w:lang w:eastAsia="ja-JP"/>
          </w:rPr>
          <w:t>[2]</w:t>
        </w:r>
        <w:r w:rsidRPr="00561BC8">
          <w:t>.</w:t>
        </w:r>
      </w:ins>
    </w:p>
    <w:p w14:paraId="376C558C" w14:textId="1C5474E9" w:rsidR="004633CB" w:rsidRPr="004633CB" w:rsidRDefault="004633CB" w:rsidP="004633CB">
      <w:pPr>
        <w:pStyle w:val="Heading3"/>
        <w:rPr>
          <w:ins w:id="8" w:author="Zhixun Tang" w:date="2022-01-10T17:23:00Z"/>
          <w:sz w:val="24"/>
          <w:szCs w:val="18"/>
          <w:lang w:val="en-US" w:eastAsia="ko-KR"/>
        </w:rPr>
      </w:pPr>
      <w:ins w:id="9" w:author="Zhixun Tang" w:date="2022-01-10T17:23:00Z">
        <w:r w:rsidRPr="004633CB">
          <w:rPr>
            <w:sz w:val="24"/>
            <w:szCs w:val="18"/>
            <w:lang w:val="en-US" w:eastAsia="ko-KR"/>
          </w:rPr>
          <w:t>9.1.2B.</w:t>
        </w:r>
        <w:r>
          <w:rPr>
            <w:sz w:val="24"/>
            <w:szCs w:val="18"/>
            <w:lang w:val="en-US" w:eastAsia="ko-KR"/>
          </w:rPr>
          <w:t>2</w:t>
        </w:r>
        <w:r w:rsidRPr="004633CB">
          <w:rPr>
            <w:sz w:val="24"/>
            <w:szCs w:val="18"/>
            <w:lang w:val="en-US" w:eastAsia="ko-KR"/>
          </w:rPr>
          <w:tab/>
        </w:r>
        <w:r>
          <w:rPr>
            <w:sz w:val="24"/>
            <w:szCs w:val="18"/>
            <w:lang w:val="en-US" w:eastAsia="ko-KR"/>
          </w:rPr>
          <w:t>Requirements</w:t>
        </w:r>
      </w:ins>
    </w:p>
    <w:p w14:paraId="25FEBA1B" w14:textId="0688E554" w:rsidR="00592E85" w:rsidRDefault="00592E85" w:rsidP="00592E85">
      <w:pPr>
        <w:rPr>
          <w:ins w:id="10" w:author="Zhixun Tang" w:date="2022-01-10T17:15:00Z"/>
        </w:rPr>
      </w:pPr>
      <w:ins w:id="11" w:author="Zhixun Tang" w:date="2022-01-10T17:15:00Z">
        <w:r w:rsidRPr="009C5807">
          <w:t xml:space="preserve">If the UE requires </w:t>
        </w:r>
        <w:r w:rsidRPr="009C5807">
          <w:rPr>
            <w:lang w:eastAsia="zh-CN"/>
          </w:rPr>
          <w:t>measurement gap</w:t>
        </w:r>
        <w:r w:rsidRPr="009C5807">
          <w:t>s to identify and measure intra-frequency cells and/or inter-frequency cells and/or inter-RAT E-UTRAN cells, and the UE</w:t>
        </w:r>
        <w:r>
          <w:t xml:space="preserve"> supports </w:t>
        </w:r>
        <w:r w:rsidRPr="00592E85">
          <w:t>concurrent measurement gap patterns</w:t>
        </w:r>
        <w:r>
          <w:t xml:space="preserve"> but does not </w:t>
        </w:r>
        <w:r w:rsidRPr="009C5807">
          <w:t>support independent measurement gap patterns for different frequency ranges as specified in Table 5.1-1 in [18, 19, 20],</w:t>
        </w:r>
        <w:r w:rsidRPr="009C5807">
          <w:rPr>
            <w:rFonts w:cs="v4.2.0"/>
          </w:rPr>
          <w:t xml:space="preserve"> in order for the requirements in the following clauses to apply the network </w:t>
        </w:r>
        <w:r w:rsidRPr="00592E85">
          <w:rPr>
            <w:rFonts w:cs="v4.2.0"/>
          </w:rPr>
          <w:t xml:space="preserve">can provide </w:t>
        </w:r>
        <w:r w:rsidRPr="00592E85">
          <w:t>at most</w:t>
        </w:r>
        <w:r>
          <w:t xml:space="preserve"> two</w:t>
        </w:r>
        <w:r w:rsidRPr="009C5807">
          <w:t xml:space="preserve"> per-UE measurement gap pattern</w:t>
        </w:r>
        <w:r>
          <w:t>s</w:t>
        </w:r>
        <w:r w:rsidRPr="009C5807">
          <w:t xml:space="preserve"> for monitoring of all frequency layers</w:t>
        </w:r>
        <w:r>
          <w:t xml:space="preserve">. </w:t>
        </w:r>
      </w:ins>
    </w:p>
    <w:p w14:paraId="1723EBD5" w14:textId="217703A9" w:rsidR="00592E85" w:rsidRDefault="00592E85" w:rsidP="00592E85">
      <w:pPr>
        <w:rPr>
          <w:ins w:id="12" w:author="Zhixun Tang" w:date="2022-01-10T17:15:00Z"/>
        </w:rPr>
      </w:pPr>
      <w:ins w:id="13" w:author="Zhixun Tang" w:date="2022-01-10T17:15:00Z">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w:t>
        </w:r>
        <w:r>
          <w:t xml:space="preserve">both </w:t>
        </w:r>
        <w:r w:rsidRPr="00592E85">
          <w:t>concurrent measurement gap patterns</w:t>
        </w:r>
        <w:r w:rsidRPr="009C5807">
          <w:t xml:space="preserve"> </w:t>
        </w:r>
        <w:r>
          <w:t xml:space="preserve">and </w:t>
        </w:r>
        <w:r w:rsidRPr="009C5807">
          <w:t xml:space="preserve">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 xml:space="preserve">in order for the requirements in the following clauses to apply the network </w:t>
        </w:r>
        <w:r>
          <w:rPr>
            <w:rFonts w:cs="v4.2.0"/>
          </w:rPr>
          <w:t>can</w:t>
        </w:r>
        <w:r w:rsidRPr="009C5807">
          <w:rPr>
            <w:rFonts w:cs="v4.2.0"/>
          </w:rPr>
          <w:t xml:space="preserve"> provide</w:t>
        </w:r>
        <w:r>
          <w:rPr>
            <w:rFonts w:cs="v4.2.0"/>
          </w:rPr>
          <w:t xml:space="preserve"> the following </w:t>
        </w:r>
        <w:r w:rsidRPr="009C5807">
          <w:t>measurement gap pattern</w:t>
        </w:r>
        <w:r>
          <w:t xml:space="preserve">s’ combinations </w:t>
        </w:r>
        <w:r w:rsidRPr="009C5807">
          <w:t>for monitoring of all frequency layers</w:t>
        </w:r>
        <w:r>
          <w:t xml:space="preserve">. The supported gap pattern combinations for UE supporting both concurrent measurement </w:t>
        </w:r>
        <w:r w:rsidRPr="000C1829">
          <w:t xml:space="preserve">gap </w:t>
        </w:r>
        <w:r>
          <w:t xml:space="preserve">patterns and </w:t>
        </w:r>
        <w:r w:rsidRPr="009C5807">
          <w:t xml:space="preserve">independent measurement gap patterns for </w:t>
        </w:r>
        <w:r w:rsidRPr="009C5807">
          <w:rPr>
            <w:lang w:eastAsia="zh-CN"/>
          </w:rPr>
          <w:t>different</w:t>
        </w:r>
        <w:r w:rsidRPr="009C5807">
          <w:t xml:space="preserve"> frequency ranges</w:t>
        </w:r>
        <w:r>
          <w:t xml:space="preserve"> are specified in Table 9.1.2B-1,</w:t>
        </w:r>
      </w:ins>
    </w:p>
    <w:p w14:paraId="581B0559" w14:textId="77777777" w:rsidR="00592E85" w:rsidRPr="008C6DE4" w:rsidRDefault="00592E85" w:rsidP="00592E85">
      <w:pPr>
        <w:keepNext/>
        <w:keepLines/>
        <w:spacing w:before="60"/>
        <w:jc w:val="center"/>
        <w:rPr>
          <w:ins w:id="14" w:author="Zhixun Tang" w:date="2022-01-10T17:15:00Z"/>
          <w:rFonts w:ascii="Arial" w:hAnsi="Arial"/>
          <w:b/>
        </w:rPr>
      </w:pPr>
      <w:ins w:id="15" w:author="Zhixun Tang" w:date="2022-01-10T17:15:00Z">
        <w:r w:rsidRPr="008C6DE4">
          <w:rPr>
            <w:rFonts w:ascii="Arial" w:hAnsi="Arial"/>
            <w:b/>
            <w:snapToGrid w:val="0"/>
          </w:rPr>
          <w:t>Table 9.1.2</w:t>
        </w:r>
        <w:r>
          <w:rPr>
            <w:rFonts w:ascii="Arial" w:hAnsi="Arial"/>
            <w:b/>
            <w:snapToGrid w:val="0"/>
          </w:rPr>
          <w:t>B</w:t>
        </w:r>
        <w:r w:rsidRPr="008C6DE4">
          <w:rPr>
            <w:rFonts w:ascii="Arial" w:hAnsi="Arial"/>
            <w:b/>
            <w:snapToGrid w:val="0"/>
          </w:rPr>
          <w:t xml:space="preserve">-1: </w:t>
        </w:r>
        <w:r>
          <w:rPr>
            <w:rFonts w:ascii="Arial" w:hAnsi="Arial"/>
            <w:b/>
            <w:snapToGrid w:val="0"/>
          </w:rPr>
          <w:t xml:space="preserve">The number of </w:t>
        </w:r>
        <w:r w:rsidRPr="008C6DE4">
          <w:rPr>
            <w:rFonts w:ascii="Arial" w:hAnsi="Arial"/>
            <w:b/>
          </w:rPr>
          <w:t xml:space="preserve">Gap </w:t>
        </w:r>
        <w:r>
          <w:rPr>
            <w:rFonts w:ascii="Arial" w:hAnsi="Arial"/>
            <w:b/>
          </w:rPr>
          <w:t xml:space="preserve">Combination </w:t>
        </w:r>
        <w:r w:rsidRPr="008C6DE4">
          <w:rPr>
            <w:rFonts w:ascii="Arial" w:hAnsi="Arial"/>
            <w:b/>
          </w:rPr>
          <w:t>Configurations</w:t>
        </w:r>
        <w:r>
          <w:rPr>
            <w:rFonts w:ascii="Arial" w:hAnsi="Arial"/>
            <w:b/>
          </w:rPr>
          <w:t xml:space="preserve"> </w:t>
        </w:r>
        <w:r w:rsidRPr="008C6DE4">
          <w:rPr>
            <w:rFonts w:ascii="Arial" w:hAnsi="Arial"/>
            <w:b/>
          </w:rPr>
          <w:t>b</w:t>
        </w:r>
        <w:r>
          <w:rPr>
            <w:rFonts w:ascii="Arial" w:hAnsi="Arial"/>
            <w:b/>
          </w:rPr>
          <w:t xml:space="preserve">y UE </w:t>
        </w:r>
        <w:r w:rsidRPr="00790164">
          <w:rPr>
            <w:rFonts w:ascii="Arial" w:hAnsi="Arial"/>
            <w:b/>
          </w:rPr>
          <w:t>supporting both concurrent measurement gap</w:t>
        </w:r>
        <w:r>
          <w:rPr>
            <w:rFonts w:ascii="Arial" w:hAnsi="Arial"/>
            <w:b/>
          </w:rPr>
          <w:t xml:space="preserve"> pattern</w:t>
        </w:r>
        <w:r w:rsidRPr="00790164">
          <w:rPr>
            <w:rFonts w:ascii="Arial" w:hAnsi="Arial"/>
            <w:b/>
          </w:rPr>
          <w:t>s and independent measurement gap patterns</w:t>
        </w:r>
        <w:r>
          <w:rPr>
            <w:rFonts w:ascii="Arial" w:hAnsi="Arial"/>
            <w:b/>
          </w:rPr>
          <w:t xml:space="preserve"> </w:t>
        </w:r>
      </w:ins>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592E85" w:rsidRPr="00583441" w14:paraId="6E579D27" w14:textId="77777777" w:rsidTr="00E145E8">
        <w:trPr>
          <w:jc w:val="center"/>
          <w:ins w:id="16" w:author="Zhixun Tang" w:date="2022-01-10T17:15:00Z"/>
        </w:trPr>
        <w:tc>
          <w:tcPr>
            <w:tcW w:w="1340" w:type="dxa"/>
            <w:vMerge w:val="restart"/>
            <w:tcBorders>
              <w:top w:val="single" w:sz="8" w:space="0" w:color="A3A3A3"/>
              <w:left w:val="single" w:sz="8" w:space="0" w:color="A3A3A3"/>
              <w:right w:val="single" w:sz="8" w:space="0" w:color="A3A3A3"/>
            </w:tcBorders>
            <w:tcMar>
              <w:top w:w="80" w:type="dxa"/>
              <w:left w:w="80" w:type="dxa"/>
              <w:bottom w:w="80" w:type="dxa"/>
              <w:right w:w="80" w:type="dxa"/>
            </w:tcMar>
            <w:hideMark/>
          </w:tcPr>
          <w:p w14:paraId="1FA8FF4D" w14:textId="77777777" w:rsidR="00592E85" w:rsidRPr="00621286" w:rsidRDefault="00592E85" w:rsidP="00E145E8">
            <w:pPr>
              <w:spacing w:after="0"/>
              <w:jc w:val="center"/>
              <w:rPr>
                <w:ins w:id="17" w:author="Zhixun Tang" w:date="2022-01-10T17:15:00Z"/>
                <w:rFonts w:ascii="Arial" w:eastAsia="Times New Roman" w:hAnsi="Arial" w:cs="Arial"/>
                <w:sz w:val="18"/>
                <w:szCs w:val="18"/>
                <w:lang w:val="en-US" w:eastAsia="zh-CN"/>
              </w:rPr>
            </w:pPr>
            <w:ins w:id="18" w:author="Zhixun Tang" w:date="2022-01-10T17:15:00Z">
              <w:r w:rsidRPr="00621286">
                <w:rPr>
                  <w:rFonts w:ascii="Arial" w:eastAsia="Times New Roman" w:hAnsi="Arial" w:cs="Arial"/>
                  <w:b/>
                  <w:bCs/>
                  <w:sz w:val="18"/>
                  <w:szCs w:val="18"/>
                  <w:lang w:val="en-US" w:eastAsia="zh-CN"/>
                </w:rPr>
                <w:t>Gap Pattern Combination Id</w:t>
              </w:r>
              <w:r w:rsidRPr="00621286">
                <w:rPr>
                  <w:rFonts w:ascii="Arial" w:eastAsia="Times New Roman" w:hAnsi="Arial" w:cs="Arial"/>
                  <w:sz w:val="18"/>
                  <w:szCs w:val="18"/>
                  <w:lang w:val="en-US" w:eastAsia="zh-CN"/>
                </w:rPr>
                <w:t> </w:t>
              </w:r>
            </w:ins>
          </w:p>
        </w:tc>
        <w:tc>
          <w:tcPr>
            <w:tcW w:w="4419" w:type="dxa"/>
            <w:gridSpan w:val="3"/>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56E9E4" w14:textId="77777777" w:rsidR="00592E85" w:rsidRPr="00621286" w:rsidRDefault="00592E85" w:rsidP="00E145E8">
            <w:pPr>
              <w:spacing w:after="0"/>
              <w:jc w:val="center"/>
              <w:rPr>
                <w:ins w:id="19" w:author="Zhixun Tang" w:date="2022-01-10T17:15:00Z"/>
                <w:rFonts w:ascii="Arial" w:eastAsia="Times New Roman" w:hAnsi="Arial" w:cs="Arial"/>
                <w:sz w:val="18"/>
                <w:szCs w:val="18"/>
                <w:lang w:val="en-US" w:eastAsia="zh-CN"/>
              </w:rPr>
            </w:pPr>
            <w:ins w:id="20" w:author="Zhixun Tang" w:date="2022-01-10T17:15:00Z">
              <w:r w:rsidRPr="00621286">
                <w:rPr>
                  <w:rFonts w:ascii="Arial" w:eastAsia="Times New Roman" w:hAnsi="Arial" w:cs="Arial"/>
                  <w:b/>
                  <w:bCs/>
                  <w:sz w:val="18"/>
                  <w:szCs w:val="18"/>
                  <w:lang w:val="en-US" w:eastAsia="zh-CN"/>
                </w:rPr>
                <w:t xml:space="preserve">The number of </w:t>
              </w:r>
              <w:r w:rsidRPr="00621286">
                <w:rPr>
                  <w:rFonts w:ascii="Arial" w:eastAsia="Times New Roman" w:hAnsi="Arial" w:cs="Arial"/>
                  <w:b/>
                  <w:bCs/>
                  <w:sz w:val="18"/>
                  <w:szCs w:val="18"/>
                  <w:lang w:eastAsia="zh-CN"/>
                </w:rPr>
                <w:t>simultaneous configured measurement gap patterns</w:t>
              </w:r>
            </w:ins>
          </w:p>
        </w:tc>
      </w:tr>
      <w:tr w:rsidR="00592E85" w:rsidRPr="00583441" w14:paraId="6AEE4723" w14:textId="77777777" w:rsidTr="00E145E8">
        <w:trPr>
          <w:jc w:val="center"/>
          <w:ins w:id="21" w:author="Zhixun Tang" w:date="2022-01-10T17:15:00Z"/>
        </w:trPr>
        <w:tc>
          <w:tcPr>
            <w:tcW w:w="1340" w:type="dxa"/>
            <w:vMerge/>
            <w:tcBorders>
              <w:left w:val="single" w:sz="8" w:space="0" w:color="A3A3A3"/>
              <w:bottom w:val="single" w:sz="8" w:space="0" w:color="A3A3A3"/>
              <w:right w:val="single" w:sz="8" w:space="0" w:color="A3A3A3"/>
            </w:tcBorders>
            <w:tcMar>
              <w:top w:w="80" w:type="dxa"/>
              <w:left w:w="80" w:type="dxa"/>
              <w:bottom w:w="80" w:type="dxa"/>
              <w:right w:w="80" w:type="dxa"/>
            </w:tcMar>
            <w:hideMark/>
          </w:tcPr>
          <w:p w14:paraId="3234CC64" w14:textId="77777777" w:rsidR="00592E85" w:rsidRPr="008519E5" w:rsidRDefault="00592E85" w:rsidP="00E145E8">
            <w:pPr>
              <w:spacing w:after="0"/>
              <w:rPr>
                <w:ins w:id="22" w:author="Zhixun Tang" w:date="2022-01-10T17:15:00Z"/>
                <w:rFonts w:ascii="Arial" w:eastAsia="Times New Roman" w:hAnsi="Arial" w:cs="Arial"/>
                <w:sz w:val="18"/>
                <w:szCs w:val="18"/>
                <w:lang w:val="en-US" w:eastAsia="zh-CN"/>
                <w:rPrChange w:id="23" w:author="Ericsson - Zhixun Tang" w:date="2022-01-06T19:58:00Z">
                  <w:rPr>
                    <w:ins w:id="24" w:author="Zhixun Tang" w:date="2022-01-10T17:15:00Z"/>
                    <w:rFonts w:ascii="Calibri" w:eastAsia="Times New Roman" w:hAnsi="Calibri" w:cs="Calibri"/>
                    <w:sz w:val="22"/>
                    <w:szCs w:val="22"/>
                    <w:lang w:val="en-US" w:eastAsia="zh-CN"/>
                  </w:rPr>
                </w:rPrChange>
              </w:rPr>
            </w:pPr>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91EF79" w14:textId="77777777" w:rsidR="00592E85" w:rsidRPr="008519E5" w:rsidRDefault="00592E85" w:rsidP="00E145E8">
            <w:pPr>
              <w:spacing w:after="0"/>
              <w:jc w:val="center"/>
              <w:rPr>
                <w:ins w:id="25" w:author="Zhixun Tang" w:date="2022-01-10T17:15:00Z"/>
                <w:rFonts w:ascii="Arial" w:eastAsia="Times New Roman" w:hAnsi="Arial" w:cs="Arial"/>
                <w:sz w:val="18"/>
                <w:szCs w:val="18"/>
                <w:lang w:val="en-US" w:eastAsia="zh-CN"/>
                <w:rPrChange w:id="26" w:author="Ericsson - Zhixun Tang" w:date="2022-01-06T19:58:00Z">
                  <w:rPr>
                    <w:ins w:id="27" w:author="Zhixun Tang" w:date="2022-01-10T17:15:00Z"/>
                    <w:rFonts w:ascii="Calibri" w:eastAsia="Times New Roman" w:hAnsi="Calibri" w:cs="Calibri"/>
                    <w:lang w:val="en-US" w:eastAsia="zh-CN"/>
                  </w:rPr>
                </w:rPrChange>
              </w:rPr>
            </w:pPr>
            <w:ins w:id="28" w:author="Zhixun Tang" w:date="2022-01-10T17:15:00Z">
              <w:r w:rsidRPr="008519E5">
                <w:rPr>
                  <w:rFonts w:ascii="Arial" w:eastAsia="Times New Roman" w:hAnsi="Arial" w:cs="Arial"/>
                  <w:b/>
                  <w:bCs/>
                  <w:sz w:val="18"/>
                  <w:szCs w:val="18"/>
                  <w:lang w:val="en-US" w:eastAsia="zh-CN"/>
                  <w:rPrChange w:id="29" w:author="Ericsson - Zhixun Tang" w:date="2022-01-06T19:58:00Z">
                    <w:rPr>
                      <w:rFonts w:ascii="Calibri" w:eastAsia="Times New Roman" w:hAnsi="Calibri" w:cs="Calibri"/>
                      <w:b/>
                      <w:bCs/>
                      <w:lang w:val="en-US" w:eastAsia="zh-CN"/>
                    </w:rPr>
                  </w:rPrChange>
                </w:rPr>
                <w:t>Per-FR1 measurement gap</w:t>
              </w:r>
            </w:ins>
          </w:p>
        </w:tc>
        <w:tc>
          <w:tcPr>
            <w:tcW w:w="13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9CB1F3" w14:textId="77777777" w:rsidR="00592E85" w:rsidRPr="008519E5" w:rsidRDefault="00592E85" w:rsidP="00E145E8">
            <w:pPr>
              <w:spacing w:after="0"/>
              <w:jc w:val="center"/>
              <w:rPr>
                <w:ins w:id="30" w:author="Zhixun Tang" w:date="2022-01-10T17:15:00Z"/>
                <w:rFonts w:ascii="Arial" w:eastAsia="Times New Roman" w:hAnsi="Arial" w:cs="Arial"/>
                <w:sz w:val="18"/>
                <w:szCs w:val="18"/>
                <w:lang w:val="en-US" w:eastAsia="zh-CN"/>
                <w:rPrChange w:id="31" w:author="Ericsson - Zhixun Tang" w:date="2022-01-06T19:58:00Z">
                  <w:rPr>
                    <w:ins w:id="32" w:author="Zhixun Tang" w:date="2022-01-10T17:15:00Z"/>
                    <w:rFonts w:ascii="Calibri" w:eastAsia="Times New Roman" w:hAnsi="Calibri" w:cs="Calibri"/>
                    <w:lang w:val="en-US" w:eastAsia="zh-CN"/>
                  </w:rPr>
                </w:rPrChange>
              </w:rPr>
            </w:pPr>
            <w:ins w:id="33" w:author="Zhixun Tang" w:date="2022-01-10T17:15:00Z">
              <w:r w:rsidRPr="008519E5">
                <w:rPr>
                  <w:rFonts w:ascii="Arial" w:eastAsia="Times New Roman" w:hAnsi="Arial" w:cs="Arial"/>
                  <w:b/>
                  <w:bCs/>
                  <w:sz w:val="18"/>
                  <w:szCs w:val="18"/>
                  <w:lang w:val="en-US" w:eastAsia="zh-CN"/>
                  <w:rPrChange w:id="34" w:author="Ericsson - Zhixun Tang" w:date="2022-01-06T19:58:00Z">
                    <w:rPr>
                      <w:rFonts w:ascii="Calibri" w:eastAsia="Times New Roman" w:hAnsi="Calibri" w:cs="Calibri"/>
                      <w:b/>
                      <w:bCs/>
                      <w:lang w:val="en-US" w:eastAsia="zh-CN"/>
                    </w:rPr>
                  </w:rPrChange>
                </w:rPr>
                <w:t>Per-FR2 measurement gap</w:t>
              </w:r>
            </w:ins>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638B93" w14:textId="77777777" w:rsidR="00592E85" w:rsidRPr="008519E5" w:rsidRDefault="00592E85" w:rsidP="00E145E8">
            <w:pPr>
              <w:spacing w:after="0"/>
              <w:jc w:val="center"/>
              <w:rPr>
                <w:ins w:id="35" w:author="Zhixun Tang" w:date="2022-01-10T17:15:00Z"/>
                <w:rFonts w:ascii="Arial" w:eastAsia="Times New Roman" w:hAnsi="Arial" w:cs="Arial"/>
                <w:sz w:val="18"/>
                <w:szCs w:val="18"/>
                <w:lang w:val="en-US" w:eastAsia="zh-CN"/>
                <w:rPrChange w:id="36" w:author="Ericsson - Zhixun Tang" w:date="2022-01-06T19:58:00Z">
                  <w:rPr>
                    <w:ins w:id="37" w:author="Zhixun Tang" w:date="2022-01-10T17:15:00Z"/>
                    <w:rFonts w:ascii="Calibri" w:eastAsia="Times New Roman" w:hAnsi="Calibri" w:cs="Calibri"/>
                    <w:lang w:val="en-US" w:eastAsia="zh-CN"/>
                  </w:rPr>
                </w:rPrChange>
              </w:rPr>
            </w:pPr>
            <w:ins w:id="38" w:author="Zhixun Tang" w:date="2022-01-10T17:15:00Z">
              <w:r w:rsidRPr="008519E5">
                <w:rPr>
                  <w:rFonts w:ascii="Arial" w:eastAsia="Times New Roman" w:hAnsi="Arial" w:cs="Arial"/>
                  <w:b/>
                  <w:bCs/>
                  <w:sz w:val="18"/>
                  <w:szCs w:val="18"/>
                  <w:lang w:val="en-US" w:eastAsia="zh-CN"/>
                  <w:rPrChange w:id="39" w:author="Ericsson - Zhixun Tang" w:date="2022-01-06T19:58:00Z">
                    <w:rPr>
                      <w:rFonts w:ascii="Calibri" w:eastAsia="Times New Roman" w:hAnsi="Calibri" w:cs="Calibri"/>
                      <w:b/>
                      <w:bCs/>
                      <w:lang w:val="en-US" w:eastAsia="zh-CN"/>
                    </w:rPr>
                  </w:rPrChange>
                </w:rPr>
                <w:t>Per-UE measurement gap</w:t>
              </w:r>
            </w:ins>
          </w:p>
        </w:tc>
      </w:tr>
      <w:tr w:rsidR="00592E85" w:rsidRPr="00583441" w14:paraId="585D18B0" w14:textId="77777777" w:rsidTr="00E145E8">
        <w:trPr>
          <w:jc w:val="center"/>
          <w:ins w:id="40" w:author="Zhixun Tang" w:date="2022-01-10T17:15:00Z"/>
        </w:trPr>
        <w:tc>
          <w:tcPr>
            <w:tcW w:w="1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2C0785" w14:textId="77777777" w:rsidR="00592E85" w:rsidRPr="00621286" w:rsidRDefault="00592E85" w:rsidP="00E145E8">
            <w:pPr>
              <w:spacing w:after="0"/>
              <w:jc w:val="center"/>
              <w:rPr>
                <w:ins w:id="41" w:author="Zhixun Tang" w:date="2022-01-10T17:15:00Z"/>
                <w:rFonts w:ascii="Arial" w:eastAsia="Times New Roman" w:hAnsi="Arial" w:cs="Arial"/>
                <w:sz w:val="18"/>
                <w:szCs w:val="18"/>
                <w:lang w:val="en-US" w:eastAsia="zh-CN"/>
              </w:rPr>
            </w:pPr>
            <w:ins w:id="42" w:author="Zhixun Tang" w:date="2022-01-10T17:15:00Z">
              <w:r w:rsidRPr="000C1829">
                <w:rPr>
                  <w:rFonts w:ascii="Arial" w:eastAsia="Times New Roman" w:hAnsi="Arial" w:cs="Arial"/>
                  <w:sz w:val="18"/>
                  <w:szCs w:val="18"/>
                  <w:lang w:val="en-US" w:eastAsia="zh-CN"/>
                </w:rPr>
                <w:t>0</w:t>
              </w:r>
            </w:ins>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295241" w14:textId="77777777" w:rsidR="00592E85" w:rsidRPr="00116FF1" w:rsidRDefault="00592E85" w:rsidP="00E145E8">
            <w:pPr>
              <w:spacing w:after="0"/>
              <w:jc w:val="center"/>
              <w:rPr>
                <w:ins w:id="43" w:author="Zhixun Tang" w:date="2022-01-10T17:15:00Z"/>
                <w:rFonts w:ascii="Arial" w:eastAsia="Times New Roman" w:hAnsi="Arial" w:cs="Arial"/>
                <w:sz w:val="18"/>
                <w:szCs w:val="18"/>
                <w:lang w:val="en-US" w:eastAsia="zh-CN"/>
              </w:rPr>
            </w:pPr>
            <w:ins w:id="44" w:author="Zhixun Tang" w:date="2022-01-10T17:15:00Z">
              <w:r w:rsidRPr="009F5661">
                <w:rPr>
                  <w:rFonts w:ascii="Arial" w:eastAsia="Times New Roman" w:hAnsi="Arial" w:cs="Arial"/>
                  <w:sz w:val="18"/>
                  <w:szCs w:val="18"/>
                  <w:lang w:val="en-US" w:eastAsia="zh-CN"/>
                </w:rPr>
                <w:t>2</w:t>
              </w:r>
            </w:ins>
          </w:p>
        </w:tc>
        <w:tc>
          <w:tcPr>
            <w:tcW w:w="13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4578C2" w14:textId="77777777" w:rsidR="00592E85" w:rsidRPr="007A6F63" w:rsidRDefault="00592E85" w:rsidP="00E145E8">
            <w:pPr>
              <w:spacing w:after="0"/>
              <w:jc w:val="center"/>
              <w:rPr>
                <w:ins w:id="45" w:author="Zhixun Tang" w:date="2022-01-10T17:15:00Z"/>
                <w:rFonts w:ascii="Arial" w:eastAsia="Times New Roman" w:hAnsi="Arial" w:cs="Arial"/>
                <w:sz w:val="18"/>
                <w:szCs w:val="18"/>
                <w:lang w:val="en-US" w:eastAsia="zh-CN"/>
              </w:rPr>
            </w:pPr>
            <w:ins w:id="46" w:author="Zhixun Tang" w:date="2022-01-10T17:15:00Z">
              <w:r w:rsidRPr="007A6F63">
                <w:rPr>
                  <w:rFonts w:ascii="Arial" w:eastAsia="Times New Roman" w:hAnsi="Arial" w:cs="Arial"/>
                  <w:sz w:val="18"/>
                  <w:szCs w:val="18"/>
                  <w:lang w:val="en-US" w:eastAsia="zh-CN"/>
                </w:rPr>
                <w:t>1</w:t>
              </w:r>
            </w:ins>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3668BF" w14:textId="77777777" w:rsidR="00592E85" w:rsidRPr="007A6F63" w:rsidRDefault="00592E85" w:rsidP="00E145E8">
            <w:pPr>
              <w:spacing w:after="0"/>
              <w:jc w:val="center"/>
              <w:rPr>
                <w:ins w:id="47" w:author="Zhixun Tang" w:date="2022-01-10T17:15:00Z"/>
                <w:rFonts w:ascii="Arial" w:eastAsia="Times New Roman" w:hAnsi="Arial" w:cs="Arial"/>
                <w:sz w:val="18"/>
                <w:szCs w:val="18"/>
                <w:lang w:val="en-US" w:eastAsia="zh-CN"/>
              </w:rPr>
            </w:pPr>
            <w:ins w:id="48" w:author="Zhixun Tang" w:date="2022-01-10T17:15:00Z">
              <w:r w:rsidRPr="007A6F63">
                <w:rPr>
                  <w:rFonts w:ascii="Arial" w:eastAsia="Times New Roman" w:hAnsi="Arial" w:cs="Arial"/>
                  <w:sz w:val="18"/>
                  <w:szCs w:val="18"/>
                  <w:lang w:val="en-US" w:eastAsia="zh-CN"/>
                </w:rPr>
                <w:t>0</w:t>
              </w:r>
            </w:ins>
          </w:p>
        </w:tc>
      </w:tr>
      <w:tr w:rsidR="00592E85" w:rsidRPr="00583441" w14:paraId="36E88B77" w14:textId="77777777" w:rsidTr="00E145E8">
        <w:trPr>
          <w:jc w:val="center"/>
          <w:ins w:id="49" w:author="Zhixun Tang" w:date="2022-01-10T17:15:00Z"/>
        </w:trPr>
        <w:tc>
          <w:tcPr>
            <w:tcW w:w="1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8905B6" w14:textId="77777777" w:rsidR="00592E85" w:rsidRPr="007A6F63" w:rsidRDefault="00592E85" w:rsidP="00E145E8">
            <w:pPr>
              <w:spacing w:after="0"/>
              <w:jc w:val="center"/>
              <w:rPr>
                <w:ins w:id="50" w:author="Zhixun Tang" w:date="2022-01-10T17:15:00Z"/>
                <w:rFonts w:ascii="Arial" w:eastAsia="Times New Roman" w:hAnsi="Arial" w:cs="Arial"/>
                <w:sz w:val="18"/>
                <w:szCs w:val="18"/>
                <w:lang w:val="en-US" w:eastAsia="zh-CN"/>
              </w:rPr>
            </w:pPr>
            <w:ins w:id="51" w:author="Zhixun Tang" w:date="2022-01-10T17:15:00Z">
              <w:r w:rsidRPr="007A6F63">
                <w:rPr>
                  <w:rFonts w:ascii="Arial" w:eastAsia="Times New Roman" w:hAnsi="Arial" w:cs="Arial"/>
                  <w:sz w:val="18"/>
                  <w:szCs w:val="18"/>
                  <w:lang w:val="en-US" w:eastAsia="zh-CN"/>
                </w:rPr>
                <w:t>1</w:t>
              </w:r>
            </w:ins>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ACCE90" w14:textId="77777777" w:rsidR="00592E85" w:rsidRPr="00BD0EB9" w:rsidRDefault="00592E85" w:rsidP="00E145E8">
            <w:pPr>
              <w:spacing w:after="0"/>
              <w:jc w:val="center"/>
              <w:rPr>
                <w:ins w:id="52" w:author="Zhixun Tang" w:date="2022-01-10T17:15:00Z"/>
                <w:rFonts w:ascii="Arial" w:eastAsia="Times New Roman" w:hAnsi="Arial" w:cs="Arial"/>
                <w:sz w:val="18"/>
                <w:szCs w:val="18"/>
                <w:lang w:val="en-US" w:eastAsia="zh-CN"/>
              </w:rPr>
            </w:pPr>
            <w:ins w:id="53" w:author="Zhixun Tang" w:date="2022-01-10T17:15:00Z">
              <w:r w:rsidRPr="00BD0EB9">
                <w:rPr>
                  <w:rFonts w:ascii="Arial" w:eastAsia="Times New Roman" w:hAnsi="Arial" w:cs="Arial"/>
                  <w:sz w:val="18"/>
                  <w:szCs w:val="18"/>
                  <w:lang w:val="en-US" w:eastAsia="zh-CN"/>
                </w:rPr>
                <w:t>1</w:t>
              </w:r>
            </w:ins>
          </w:p>
        </w:tc>
        <w:tc>
          <w:tcPr>
            <w:tcW w:w="13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7D5409" w14:textId="77777777" w:rsidR="00592E85" w:rsidRPr="00D1306A" w:rsidRDefault="00592E85" w:rsidP="00E145E8">
            <w:pPr>
              <w:spacing w:after="0"/>
              <w:jc w:val="center"/>
              <w:rPr>
                <w:ins w:id="54" w:author="Zhixun Tang" w:date="2022-01-10T17:15:00Z"/>
                <w:rFonts w:ascii="Arial" w:eastAsia="Times New Roman" w:hAnsi="Arial" w:cs="Arial"/>
                <w:sz w:val="18"/>
                <w:szCs w:val="18"/>
                <w:lang w:val="en-US" w:eastAsia="zh-CN"/>
              </w:rPr>
            </w:pPr>
            <w:ins w:id="55" w:author="Zhixun Tang" w:date="2022-01-10T17:15:00Z">
              <w:r w:rsidRPr="007A6F63">
                <w:rPr>
                  <w:rFonts w:ascii="Arial" w:eastAsia="Times New Roman" w:hAnsi="Arial" w:cs="Arial"/>
                  <w:sz w:val="18"/>
                  <w:szCs w:val="18"/>
                  <w:lang w:val="en-US" w:eastAsia="zh-CN"/>
                </w:rPr>
                <w:t>2</w:t>
              </w:r>
            </w:ins>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0DC26B" w14:textId="77777777" w:rsidR="00592E85" w:rsidRPr="00BD0EB9" w:rsidRDefault="00592E85" w:rsidP="00E145E8">
            <w:pPr>
              <w:spacing w:after="0"/>
              <w:jc w:val="center"/>
              <w:rPr>
                <w:ins w:id="56" w:author="Zhixun Tang" w:date="2022-01-10T17:15:00Z"/>
                <w:rFonts w:ascii="Arial" w:eastAsia="Times New Roman" w:hAnsi="Arial" w:cs="Arial"/>
                <w:sz w:val="18"/>
                <w:szCs w:val="18"/>
                <w:lang w:val="en-US" w:eastAsia="zh-CN"/>
              </w:rPr>
            </w:pPr>
            <w:ins w:id="57" w:author="Zhixun Tang" w:date="2022-01-10T17:15:00Z">
              <w:r w:rsidRPr="00BD0EB9">
                <w:rPr>
                  <w:rFonts w:ascii="Arial" w:eastAsia="Times New Roman" w:hAnsi="Arial" w:cs="Arial"/>
                  <w:sz w:val="18"/>
                  <w:szCs w:val="18"/>
                  <w:lang w:val="en-US" w:eastAsia="zh-CN"/>
                </w:rPr>
                <w:t>0</w:t>
              </w:r>
            </w:ins>
          </w:p>
        </w:tc>
      </w:tr>
      <w:tr w:rsidR="00592E85" w:rsidRPr="00583441" w14:paraId="10275E7D" w14:textId="77777777" w:rsidTr="00E145E8">
        <w:trPr>
          <w:jc w:val="center"/>
          <w:ins w:id="58" w:author="Zhixun Tang" w:date="2022-01-10T17:15:00Z"/>
        </w:trPr>
        <w:tc>
          <w:tcPr>
            <w:tcW w:w="1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3B332B" w14:textId="77777777" w:rsidR="00592E85" w:rsidRPr="00D1306A" w:rsidRDefault="00592E85" w:rsidP="00E145E8">
            <w:pPr>
              <w:spacing w:after="0"/>
              <w:jc w:val="center"/>
              <w:rPr>
                <w:ins w:id="59" w:author="Zhixun Tang" w:date="2022-01-10T17:15:00Z"/>
                <w:rFonts w:ascii="Arial" w:eastAsia="Times New Roman" w:hAnsi="Arial" w:cs="Arial"/>
                <w:sz w:val="18"/>
                <w:szCs w:val="18"/>
                <w:lang w:val="en-US" w:eastAsia="zh-CN"/>
              </w:rPr>
            </w:pPr>
            <w:ins w:id="60" w:author="Zhixun Tang" w:date="2022-01-10T17:15:00Z">
              <w:r w:rsidRPr="007A6F63">
                <w:rPr>
                  <w:rFonts w:ascii="Arial" w:eastAsia="Times New Roman" w:hAnsi="Arial" w:cs="Arial"/>
                  <w:sz w:val="18"/>
                  <w:szCs w:val="18"/>
                  <w:lang w:val="en-US" w:eastAsia="zh-CN"/>
                </w:rPr>
                <w:t>2</w:t>
              </w:r>
            </w:ins>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26B16C" w14:textId="77777777" w:rsidR="00592E85" w:rsidRPr="00BD0EB9" w:rsidRDefault="00592E85" w:rsidP="00E145E8">
            <w:pPr>
              <w:spacing w:after="0"/>
              <w:jc w:val="center"/>
              <w:rPr>
                <w:ins w:id="61" w:author="Zhixun Tang" w:date="2022-01-10T17:15:00Z"/>
                <w:rFonts w:ascii="Arial" w:eastAsia="Times New Roman" w:hAnsi="Arial" w:cs="Arial"/>
                <w:sz w:val="18"/>
                <w:szCs w:val="18"/>
                <w:lang w:val="en-US" w:eastAsia="zh-CN"/>
              </w:rPr>
            </w:pPr>
            <w:ins w:id="62" w:author="Zhixun Tang" w:date="2022-01-10T17:15:00Z">
              <w:r w:rsidRPr="00D1306A">
                <w:rPr>
                  <w:rFonts w:ascii="Arial" w:eastAsia="Times New Roman" w:hAnsi="Arial" w:cs="Arial"/>
                  <w:sz w:val="18"/>
                  <w:szCs w:val="18"/>
                  <w:lang w:val="en-US" w:eastAsia="zh-CN"/>
                </w:rPr>
                <w:t>0</w:t>
              </w:r>
            </w:ins>
          </w:p>
        </w:tc>
        <w:tc>
          <w:tcPr>
            <w:tcW w:w="13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712392" w14:textId="77777777" w:rsidR="00592E85" w:rsidRPr="00BD0EB9" w:rsidRDefault="00592E85" w:rsidP="00E145E8">
            <w:pPr>
              <w:spacing w:after="0"/>
              <w:jc w:val="center"/>
              <w:rPr>
                <w:ins w:id="63" w:author="Zhixun Tang" w:date="2022-01-10T17:15:00Z"/>
                <w:rFonts w:ascii="Arial" w:eastAsia="Times New Roman" w:hAnsi="Arial" w:cs="Arial"/>
                <w:sz w:val="18"/>
                <w:szCs w:val="18"/>
                <w:lang w:val="en-US" w:eastAsia="zh-CN"/>
              </w:rPr>
            </w:pPr>
            <w:ins w:id="64" w:author="Zhixun Tang" w:date="2022-01-10T17:15:00Z">
              <w:r w:rsidRPr="00D1306A">
                <w:rPr>
                  <w:rFonts w:ascii="Arial" w:eastAsia="Times New Roman" w:hAnsi="Arial" w:cs="Arial"/>
                  <w:sz w:val="18"/>
                  <w:szCs w:val="18"/>
                  <w:lang w:val="en-US" w:eastAsia="zh-CN"/>
                </w:rPr>
                <w:t>0</w:t>
              </w:r>
            </w:ins>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6E7FBE" w14:textId="77777777" w:rsidR="00592E85" w:rsidRPr="00D40CBD" w:rsidRDefault="00592E85" w:rsidP="00E145E8">
            <w:pPr>
              <w:spacing w:after="0"/>
              <w:jc w:val="center"/>
              <w:rPr>
                <w:ins w:id="65" w:author="Zhixun Tang" w:date="2022-01-10T17:15:00Z"/>
                <w:rFonts w:ascii="Arial" w:eastAsia="Times New Roman" w:hAnsi="Arial" w:cs="Arial"/>
                <w:sz w:val="18"/>
                <w:szCs w:val="18"/>
                <w:lang w:val="en-US" w:eastAsia="zh-CN"/>
              </w:rPr>
            </w:pPr>
            <w:ins w:id="66" w:author="Zhixun Tang" w:date="2022-01-10T17:15:00Z">
              <w:r w:rsidRPr="00D40CBD">
                <w:rPr>
                  <w:rFonts w:ascii="Arial" w:eastAsia="Times New Roman" w:hAnsi="Arial" w:cs="Arial"/>
                  <w:sz w:val="18"/>
                  <w:szCs w:val="18"/>
                  <w:lang w:val="en-US" w:eastAsia="zh-CN"/>
                </w:rPr>
                <w:t>2</w:t>
              </w:r>
            </w:ins>
          </w:p>
        </w:tc>
      </w:tr>
      <w:tr w:rsidR="00592E85" w:rsidRPr="00583441" w14:paraId="4906EACC" w14:textId="77777777" w:rsidTr="00E145E8">
        <w:trPr>
          <w:jc w:val="center"/>
          <w:ins w:id="67" w:author="Zhixun Tang" w:date="2022-01-10T17:15:00Z"/>
        </w:trPr>
        <w:tc>
          <w:tcPr>
            <w:tcW w:w="1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60994E" w14:textId="77777777" w:rsidR="00592E85" w:rsidRPr="00D40CBD" w:rsidRDefault="00592E85" w:rsidP="00E145E8">
            <w:pPr>
              <w:spacing w:after="0"/>
              <w:jc w:val="center"/>
              <w:rPr>
                <w:ins w:id="68" w:author="Zhixun Tang" w:date="2022-01-10T17:15:00Z"/>
                <w:rFonts w:ascii="Arial" w:eastAsia="Times New Roman" w:hAnsi="Arial" w:cs="Arial"/>
                <w:sz w:val="18"/>
                <w:szCs w:val="18"/>
                <w:lang w:val="en-US" w:eastAsia="zh-CN"/>
              </w:rPr>
            </w:pPr>
            <w:ins w:id="69" w:author="Zhixun Tang" w:date="2022-01-10T17:15:00Z">
              <w:r w:rsidRPr="00D40CBD">
                <w:rPr>
                  <w:rFonts w:ascii="Arial" w:eastAsia="Times New Roman" w:hAnsi="Arial" w:cs="Arial"/>
                  <w:sz w:val="18"/>
                  <w:szCs w:val="18"/>
                  <w:lang w:val="en-US" w:eastAsia="zh-CN"/>
                </w:rPr>
                <w:t>3</w:t>
              </w:r>
            </w:ins>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E63283" w14:textId="77777777" w:rsidR="00592E85" w:rsidRPr="00D40CBD" w:rsidRDefault="00592E85" w:rsidP="00E145E8">
            <w:pPr>
              <w:spacing w:after="0"/>
              <w:jc w:val="center"/>
              <w:rPr>
                <w:ins w:id="70" w:author="Zhixun Tang" w:date="2022-01-10T17:15:00Z"/>
                <w:rFonts w:ascii="Arial" w:eastAsia="Times New Roman" w:hAnsi="Arial" w:cs="Arial"/>
                <w:sz w:val="18"/>
                <w:szCs w:val="18"/>
                <w:lang w:val="en-US" w:eastAsia="zh-CN"/>
              </w:rPr>
            </w:pPr>
            <w:ins w:id="71" w:author="Zhixun Tang" w:date="2022-01-10T17:15:00Z">
              <w:r w:rsidRPr="00D40CBD">
                <w:rPr>
                  <w:rFonts w:ascii="Arial" w:eastAsia="Times New Roman" w:hAnsi="Arial" w:cs="Arial"/>
                  <w:sz w:val="18"/>
                  <w:szCs w:val="18"/>
                  <w:lang w:val="en-US" w:eastAsia="zh-CN"/>
                </w:rPr>
                <w:t>1</w:t>
              </w:r>
            </w:ins>
          </w:p>
        </w:tc>
        <w:tc>
          <w:tcPr>
            <w:tcW w:w="13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2C71A6" w14:textId="77777777" w:rsidR="00592E85" w:rsidRPr="00D40CBD" w:rsidRDefault="00592E85" w:rsidP="00E145E8">
            <w:pPr>
              <w:spacing w:after="0"/>
              <w:jc w:val="center"/>
              <w:rPr>
                <w:ins w:id="72" w:author="Zhixun Tang" w:date="2022-01-10T17:15:00Z"/>
                <w:rFonts w:ascii="Arial" w:eastAsia="Times New Roman" w:hAnsi="Arial" w:cs="Arial"/>
                <w:sz w:val="18"/>
                <w:szCs w:val="18"/>
                <w:lang w:val="en-US" w:eastAsia="zh-CN"/>
              </w:rPr>
            </w:pPr>
            <w:ins w:id="73" w:author="Zhixun Tang" w:date="2022-01-10T17:15:00Z">
              <w:r w:rsidRPr="00D40CBD">
                <w:rPr>
                  <w:rFonts w:ascii="Arial" w:eastAsia="Times New Roman" w:hAnsi="Arial" w:cs="Arial"/>
                  <w:sz w:val="18"/>
                  <w:szCs w:val="18"/>
                  <w:lang w:val="en-US" w:eastAsia="zh-CN"/>
                </w:rPr>
                <w:t>0</w:t>
              </w:r>
            </w:ins>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10F7FF" w14:textId="77777777" w:rsidR="00592E85" w:rsidRPr="00621286" w:rsidRDefault="00592E85" w:rsidP="00E145E8">
            <w:pPr>
              <w:spacing w:after="0"/>
              <w:jc w:val="center"/>
              <w:rPr>
                <w:ins w:id="74" w:author="Zhixun Tang" w:date="2022-01-10T17:15:00Z"/>
                <w:rFonts w:ascii="Arial" w:eastAsia="Times New Roman" w:hAnsi="Arial" w:cs="Arial"/>
                <w:sz w:val="18"/>
                <w:szCs w:val="18"/>
                <w:lang w:val="en-US" w:eastAsia="zh-CN"/>
              </w:rPr>
            </w:pPr>
            <w:ins w:id="75" w:author="Zhixun Tang" w:date="2022-01-10T17:15:00Z">
              <w:r w:rsidRPr="00D40CBD">
                <w:rPr>
                  <w:rFonts w:ascii="Arial" w:eastAsia="Times New Roman" w:hAnsi="Arial" w:cs="Arial"/>
                  <w:sz w:val="18"/>
                  <w:szCs w:val="18"/>
                  <w:lang w:val="en-US" w:eastAsia="zh-CN"/>
                </w:rPr>
                <w:t>1</w:t>
              </w:r>
            </w:ins>
          </w:p>
        </w:tc>
      </w:tr>
      <w:tr w:rsidR="00592E85" w:rsidRPr="00583441" w14:paraId="7A9CE314" w14:textId="77777777" w:rsidTr="00E145E8">
        <w:trPr>
          <w:jc w:val="center"/>
          <w:ins w:id="76" w:author="Zhixun Tang" w:date="2022-01-10T17:15:00Z"/>
        </w:trPr>
        <w:tc>
          <w:tcPr>
            <w:tcW w:w="1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6A6303" w14:textId="77777777" w:rsidR="00592E85" w:rsidRPr="00D40CBD" w:rsidRDefault="00592E85" w:rsidP="00E145E8">
            <w:pPr>
              <w:spacing w:after="0"/>
              <w:jc w:val="center"/>
              <w:rPr>
                <w:ins w:id="77" w:author="Zhixun Tang" w:date="2022-01-10T17:15:00Z"/>
                <w:rFonts w:ascii="Arial" w:eastAsia="Times New Roman" w:hAnsi="Arial" w:cs="Arial"/>
                <w:sz w:val="18"/>
                <w:szCs w:val="18"/>
                <w:lang w:val="en-US" w:eastAsia="zh-CN"/>
              </w:rPr>
            </w:pPr>
            <w:ins w:id="78" w:author="Zhixun Tang" w:date="2022-01-10T17:15:00Z">
              <w:r w:rsidRPr="00D40CBD">
                <w:rPr>
                  <w:rFonts w:ascii="Arial" w:eastAsia="Times New Roman" w:hAnsi="Arial" w:cs="Arial"/>
                  <w:sz w:val="18"/>
                  <w:szCs w:val="18"/>
                  <w:lang w:val="en-US" w:eastAsia="zh-CN"/>
                </w:rPr>
                <w:t>4</w:t>
              </w:r>
            </w:ins>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6527D4" w14:textId="77777777" w:rsidR="00592E85" w:rsidRPr="00D40CBD" w:rsidRDefault="00592E85" w:rsidP="00E145E8">
            <w:pPr>
              <w:spacing w:after="0"/>
              <w:jc w:val="center"/>
              <w:rPr>
                <w:ins w:id="79" w:author="Zhixun Tang" w:date="2022-01-10T17:15:00Z"/>
                <w:rFonts w:ascii="Arial" w:eastAsia="Times New Roman" w:hAnsi="Arial" w:cs="Arial"/>
                <w:sz w:val="18"/>
                <w:szCs w:val="18"/>
                <w:lang w:val="en-US" w:eastAsia="zh-CN"/>
              </w:rPr>
            </w:pPr>
            <w:ins w:id="80" w:author="Zhixun Tang" w:date="2022-01-10T17:15:00Z">
              <w:r w:rsidRPr="00D40CBD">
                <w:rPr>
                  <w:rFonts w:ascii="Arial" w:eastAsia="Times New Roman" w:hAnsi="Arial" w:cs="Arial"/>
                  <w:sz w:val="18"/>
                  <w:szCs w:val="18"/>
                  <w:lang w:val="en-US" w:eastAsia="zh-CN"/>
                </w:rPr>
                <w:t>0</w:t>
              </w:r>
            </w:ins>
          </w:p>
        </w:tc>
        <w:tc>
          <w:tcPr>
            <w:tcW w:w="13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B5E3A1" w14:textId="77777777" w:rsidR="00592E85" w:rsidRPr="00BD0EB9" w:rsidRDefault="00592E85" w:rsidP="00E145E8">
            <w:pPr>
              <w:spacing w:after="0"/>
              <w:jc w:val="center"/>
              <w:rPr>
                <w:ins w:id="81" w:author="Zhixun Tang" w:date="2022-01-10T17:15:00Z"/>
                <w:rFonts w:ascii="Arial" w:eastAsia="Times New Roman" w:hAnsi="Arial" w:cs="Arial"/>
                <w:sz w:val="18"/>
                <w:szCs w:val="18"/>
                <w:lang w:val="en-US" w:eastAsia="zh-CN"/>
              </w:rPr>
            </w:pPr>
            <w:ins w:id="82" w:author="Zhixun Tang" w:date="2022-01-10T17:15:00Z">
              <w:r w:rsidRPr="00BD0EB9">
                <w:rPr>
                  <w:rFonts w:ascii="Arial" w:eastAsia="Times New Roman" w:hAnsi="Arial" w:cs="Arial"/>
                  <w:sz w:val="18"/>
                  <w:szCs w:val="18"/>
                  <w:lang w:val="en-US" w:eastAsia="zh-CN"/>
                </w:rPr>
                <w:t>1</w:t>
              </w:r>
            </w:ins>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EA7BD1" w14:textId="77777777" w:rsidR="00592E85" w:rsidRPr="00BD0EB9" w:rsidRDefault="00592E85" w:rsidP="00E145E8">
            <w:pPr>
              <w:spacing w:after="0"/>
              <w:jc w:val="center"/>
              <w:rPr>
                <w:ins w:id="83" w:author="Zhixun Tang" w:date="2022-01-10T17:15:00Z"/>
                <w:rFonts w:ascii="Arial" w:eastAsia="Times New Roman" w:hAnsi="Arial" w:cs="Arial"/>
                <w:sz w:val="18"/>
                <w:szCs w:val="18"/>
                <w:lang w:val="en-US" w:eastAsia="zh-CN"/>
              </w:rPr>
            </w:pPr>
            <w:ins w:id="84" w:author="Zhixun Tang" w:date="2022-01-10T17:15:00Z">
              <w:r w:rsidRPr="00BD0EB9">
                <w:rPr>
                  <w:rFonts w:ascii="Arial" w:eastAsia="Times New Roman" w:hAnsi="Arial" w:cs="Arial"/>
                  <w:sz w:val="18"/>
                  <w:szCs w:val="18"/>
                  <w:lang w:val="en-US" w:eastAsia="zh-CN"/>
                </w:rPr>
                <w:t>1</w:t>
              </w:r>
            </w:ins>
          </w:p>
        </w:tc>
      </w:tr>
      <w:tr w:rsidR="00592E85" w:rsidRPr="00583441" w14:paraId="699DD7E7" w14:textId="77777777" w:rsidTr="00E145E8">
        <w:trPr>
          <w:jc w:val="center"/>
          <w:ins w:id="85" w:author="Zhixun Tang" w:date="2022-01-10T17:15:00Z"/>
        </w:trPr>
        <w:tc>
          <w:tcPr>
            <w:tcW w:w="1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C074AB" w14:textId="77777777" w:rsidR="00592E85" w:rsidRPr="00BD0EB9" w:rsidRDefault="00592E85" w:rsidP="00E145E8">
            <w:pPr>
              <w:spacing w:after="0"/>
              <w:jc w:val="center"/>
              <w:rPr>
                <w:ins w:id="86" w:author="Zhixun Tang" w:date="2022-01-10T17:15:00Z"/>
                <w:rFonts w:ascii="Arial" w:eastAsia="Times New Roman" w:hAnsi="Arial" w:cs="Arial"/>
                <w:sz w:val="18"/>
                <w:szCs w:val="18"/>
                <w:lang w:val="en-US" w:eastAsia="zh-CN"/>
              </w:rPr>
            </w:pPr>
            <w:ins w:id="87" w:author="Zhixun Tang" w:date="2022-01-10T17:15:00Z">
              <w:r w:rsidRPr="00BD0EB9">
                <w:rPr>
                  <w:rFonts w:ascii="Arial" w:eastAsia="Times New Roman" w:hAnsi="Arial" w:cs="Arial"/>
                  <w:sz w:val="18"/>
                  <w:szCs w:val="18"/>
                  <w:lang w:val="en-US" w:eastAsia="zh-CN"/>
                </w:rPr>
                <w:t>5</w:t>
              </w:r>
            </w:ins>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48AE72" w14:textId="77777777" w:rsidR="00592E85" w:rsidRPr="000C1829" w:rsidRDefault="00592E85" w:rsidP="00E145E8">
            <w:pPr>
              <w:spacing w:after="0"/>
              <w:jc w:val="center"/>
              <w:rPr>
                <w:ins w:id="88" w:author="Zhixun Tang" w:date="2022-01-10T17:15:00Z"/>
                <w:rFonts w:ascii="Arial" w:eastAsia="Times New Roman" w:hAnsi="Arial" w:cs="Arial"/>
                <w:sz w:val="18"/>
                <w:szCs w:val="18"/>
                <w:lang w:val="en-US" w:eastAsia="zh-CN"/>
              </w:rPr>
            </w:pPr>
            <w:ins w:id="89" w:author="Zhixun Tang" w:date="2022-01-10T17:15:00Z">
              <w:r w:rsidRPr="00116FF1">
                <w:rPr>
                  <w:rFonts w:ascii="Arial" w:eastAsia="Times New Roman" w:hAnsi="Arial" w:cs="Arial"/>
                  <w:sz w:val="18"/>
                  <w:szCs w:val="18"/>
                  <w:lang w:val="en-US" w:eastAsia="zh-CN"/>
                </w:rPr>
                <w:t>1</w:t>
              </w:r>
            </w:ins>
          </w:p>
        </w:tc>
        <w:tc>
          <w:tcPr>
            <w:tcW w:w="13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591BAA" w14:textId="77777777" w:rsidR="00592E85" w:rsidRPr="00621286" w:rsidRDefault="00592E85" w:rsidP="00E145E8">
            <w:pPr>
              <w:spacing w:after="0"/>
              <w:jc w:val="center"/>
              <w:rPr>
                <w:ins w:id="90" w:author="Zhixun Tang" w:date="2022-01-10T17:15:00Z"/>
                <w:rFonts w:ascii="Arial" w:eastAsia="Times New Roman" w:hAnsi="Arial" w:cs="Arial"/>
                <w:sz w:val="18"/>
                <w:szCs w:val="18"/>
                <w:lang w:val="en-US" w:eastAsia="zh-CN"/>
              </w:rPr>
            </w:pPr>
            <w:ins w:id="91" w:author="Zhixun Tang" w:date="2022-01-10T17:15:00Z">
              <w:r w:rsidRPr="00621286">
                <w:rPr>
                  <w:rFonts w:ascii="Arial" w:eastAsia="Times New Roman" w:hAnsi="Arial" w:cs="Arial"/>
                  <w:sz w:val="18"/>
                  <w:szCs w:val="18"/>
                  <w:lang w:val="en-US" w:eastAsia="zh-CN"/>
                </w:rPr>
                <w:t>1</w:t>
              </w:r>
            </w:ins>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8710D7" w14:textId="77777777" w:rsidR="00592E85" w:rsidRPr="00621286" w:rsidRDefault="00592E85" w:rsidP="00E145E8">
            <w:pPr>
              <w:spacing w:after="0"/>
              <w:jc w:val="center"/>
              <w:rPr>
                <w:ins w:id="92" w:author="Zhixun Tang" w:date="2022-01-10T17:15:00Z"/>
                <w:rFonts w:ascii="Arial" w:eastAsia="Times New Roman" w:hAnsi="Arial" w:cs="Arial"/>
                <w:sz w:val="18"/>
                <w:szCs w:val="18"/>
                <w:lang w:val="en-US" w:eastAsia="zh-CN"/>
              </w:rPr>
            </w:pPr>
            <w:ins w:id="93" w:author="Zhixun Tang" w:date="2022-01-10T17:15:00Z">
              <w:r w:rsidRPr="00621286">
                <w:rPr>
                  <w:rFonts w:ascii="Arial" w:eastAsia="Times New Roman" w:hAnsi="Arial" w:cs="Arial"/>
                  <w:sz w:val="18"/>
                  <w:szCs w:val="18"/>
                  <w:lang w:val="en-US" w:eastAsia="zh-CN"/>
                </w:rPr>
                <w:t>1</w:t>
              </w:r>
            </w:ins>
          </w:p>
        </w:tc>
      </w:tr>
      <w:tr w:rsidR="00592E85" w:rsidRPr="00583441" w14:paraId="3568D495" w14:textId="77777777" w:rsidTr="00E145E8">
        <w:trPr>
          <w:jc w:val="center"/>
          <w:ins w:id="94" w:author="Zhixun Tang" w:date="2022-01-10T17:15:00Z"/>
        </w:trPr>
        <w:tc>
          <w:tcPr>
            <w:tcW w:w="1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70A3EA" w14:textId="77777777" w:rsidR="00592E85" w:rsidRPr="000C1829" w:rsidRDefault="00592E85" w:rsidP="00E145E8">
            <w:pPr>
              <w:spacing w:after="0"/>
              <w:jc w:val="center"/>
              <w:rPr>
                <w:ins w:id="95" w:author="Zhixun Tang" w:date="2022-01-10T17:15:00Z"/>
                <w:rFonts w:ascii="Arial" w:eastAsia="Times New Roman" w:hAnsi="Arial" w:cs="Arial"/>
                <w:sz w:val="18"/>
                <w:szCs w:val="18"/>
                <w:lang w:val="en-US" w:eastAsia="zh-CN"/>
              </w:rPr>
            </w:pPr>
            <w:ins w:id="96" w:author="Zhixun Tang" w:date="2022-01-10T17:15:00Z">
              <w:r w:rsidRPr="00D40CBD">
                <w:rPr>
                  <w:rFonts w:ascii="Arial" w:eastAsia="Times New Roman" w:hAnsi="Arial" w:cs="Arial"/>
                  <w:sz w:val="18"/>
                  <w:szCs w:val="18"/>
                  <w:lang w:val="en-US" w:eastAsia="zh-CN"/>
                </w:rPr>
                <w:t>[6]</w:t>
              </w:r>
            </w:ins>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4D3088" w14:textId="77777777" w:rsidR="00592E85" w:rsidRPr="00621286" w:rsidRDefault="00592E85" w:rsidP="00E145E8">
            <w:pPr>
              <w:spacing w:after="0"/>
              <w:jc w:val="center"/>
              <w:rPr>
                <w:ins w:id="97" w:author="Zhixun Tang" w:date="2022-01-10T17:15:00Z"/>
                <w:rFonts w:ascii="Arial" w:eastAsia="Times New Roman" w:hAnsi="Arial" w:cs="Arial"/>
                <w:sz w:val="18"/>
                <w:szCs w:val="18"/>
                <w:lang w:val="en-US" w:eastAsia="zh-CN"/>
              </w:rPr>
            </w:pPr>
            <w:ins w:id="98" w:author="Zhixun Tang" w:date="2022-01-10T17:15:00Z">
              <w:r w:rsidRPr="00621286">
                <w:rPr>
                  <w:rFonts w:ascii="Arial" w:eastAsia="Times New Roman" w:hAnsi="Arial" w:cs="Arial"/>
                  <w:sz w:val="18"/>
                  <w:szCs w:val="18"/>
                  <w:lang w:val="en-US" w:eastAsia="zh-CN"/>
                </w:rPr>
                <w:t>2</w:t>
              </w:r>
            </w:ins>
          </w:p>
        </w:tc>
        <w:tc>
          <w:tcPr>
            <w:tcW w:w="13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4BBA29" w14:textId="77777777" w:rsidR="00592E85" w:rsidRPr="00621286" w:rsidRDefault="00592E85" w:rsidP="00E145E8">
            <w:pPr>
              <w:spacing w:after="0"/>
              <w:jc w:val="center"/>
              <w:rPr>
                <w:ins w:id="99" w:author="Zhixun Tang" w:date="2022-01-10T17:15:00Z"/>
                <w:rFonts w:ascii="Arial" w:eastAsia="Times New Roman" w:hAnsi="Arial" w:cs="Arial"/>
                <w:sz w:val="18"/>
                <w:szCs w:val="18"/>
                <w:lang w:val="en-US" w:eastAsia="zh-CN"/>
              </w:rPr>
            </w:pPr>
            <w:ins w:id="100" w:author="Zhixun Tang" w:date="2022-01-10T17:15:00Z">
              <w:r w:rsidRPr="000C1829">
                <w:rPr>
                  <w:rFonts w:ascii="Arial" w:eastAsia="Times New Roman" w:hAnsi="Arial" w:cs="Arial"/>
                  <w:sz w:val="18"/>
                  <w:szCs w:val="18"/>
                  <w:lang w:val="en-US" w:eastAsia="zh-CN"/>
                </w:rPr>
                <w:t>2</w:t>
              </w:r>
            </w:ins>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3167D2" w14:textId="77777777" w:rsidR="00592E85" w:rsidRPr="00621286" w:rsidRDefault="00592E85" w:rsidP="00E145E8">
            <w:pPr>
              <w:spacing w:after="0"/>
              <w:jc w:val="center"/>
              <w:rPr>
                <w:ins w:id="101" w:author="Zhixun Tang" w:date="2022-01-10T17:15:00Z"/>
                <w:rFonts w:ascii="Arial" w:eastAsia="Times New Roman" w:hAnsi="Arial" w:cs="Arial"/>
                <w:sz w:val="18"/>
                <w:szCs w:val="18"/>
                <w:lang w:val="en-US" w:eastAsia="zh-CN"/>
              </w:rPr>
            </w:pPr>
            <w:ins w:id="102" w:author="Zhixun Tang" w:date="2022-01-10T17:15:00Z">
              <w:r w:rsidRPr="00621286">
                <w:rPr>
                  <w:rFonts w:ascii="Arial" w:eastAsia="Times New Roman" w:hAnsi="Arial" w:cs="Arial"/>
                  <w:sz w:val="18"/>
                  <w:szCs w:val="18"/>
                  <w:lang w:val="en-US" w:eastAsia="zh-CN"/>
                </w:rPr>
                <w:t>0</w:t>
              </w:r>
            </w:ins>
          </w:p>
        </w:tc>
      </w:tr>
      <w:tr w:rsidR="00592E85" w:rsidRPr="00583441" w14:paraId="2CAD1646" w14:textId="77777777" w:rsidTr="00E145E8">
        <w:trPr>
          <w:jc w:val="center"/>
          <w:ins w:id="103" w:author="Zhixun Tang" w:date="2022-01-10T17:15:00Z"/>
        </w:trPr>
        <w:tc>
          <w:tcPr>
            <w:tcW w:w="1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B0242F" w14:textId="77777777" w:rsidR="00592E85" w:rsidRPr="00621286" w:rsidRDefault="00592E85" w:rsidP="00E145E8">
            <w:pPr>
              <w:spacing w:after="0"/>
              <w:jc w:val="center"/>
              <w:rPr>
                <w:ins w:id="104" w:author="Zhixun Tang" w:date="2022-01-10T17:15:00Z"/>
                <w:rFonts w:ascii="Arial" w:eastAsia="Times New Roman" w:hAnsi="Arial" w:cs="Arial"/>
                <w:sz w:val="18"/>
                <w:szCs w:val="18"/>
                <w:lang w:val="en-US" w:eastAsia="zh-CN"/>
              </w:rPr>
            </w:pPr>
            <w:ins w:id="105" w:author="Zhixun Tang" w:date="2022-01-10T17:15:00Z">
              <w:r w:rsidRPr="000C1829">
                <w:rPr>
                  <w:rFonts w:ascii="Arial" w:eastAsia="Times New Roman" w:hAnsi="Arial" w:cs="Arial"/>
                  <w:sz w:val="18"/>
                  <w:szCs w:val="18"/>
                  <w:lang w:val="en-US" w:eastAsia="zh-CN"/>
                </w:rPr>
                <w:t>7</w:t>
              </w:r>
            </w:ins>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68E090" w14:textId="77777777" w:rsidR="00592E85" w:rsidRPr="00621286" w:rsidRDefault="00592E85" w:rsidP="00E145E8">
            <w:pPr>
              <w:spacing w:after="0"/>
              <w:jc w:val="center"/>
              <w:rPr>
                <w:ins w:id="106" w:author="Zhixun Tang" w:date="2022-01-10T17:15:00Z"/>
                <w:rFonts w:ascii="Arial" w:eastAsia="Times New Roman" w:hAnsi="Arial" w:cs="Arial"/>
                <w:sz w:val="18"/>
                <w:szCs w:val="18"/>
                <w:lang w:val="en-US" w:eastAsia="zh-CN"/>
              </w:rPr>
            </w:pPr>
            <w:ins w:id="107" w:author="Zhixun Tang" w:date="2022-01-10T17:15:00Z">
              <w:r w:rsidRPr="000C1829">
                <w:rPr>
                  <w:rFonts w:ascii="Arial" w:eastAsia="Times New Roman" w:hAnsi="Arial" w:cs="Arial"/>
                  <w:sz w:val="18"/>
                  <w:szCs w:val="18"/>
                  <w:lang w:val="en-US" w:eastAsia="zh-CN"/>
                </w:rPr>
                <w:t>0</w:t>
              </w:r>
            </w:ins>
          </w:p>
        </w:tc>
        <w:tc>
          <w:tcPr>
            <w:tcW w:w="13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7BC4B6" w14:textId="77777777" w:rsidR="00592E85" w:rsidRPr="000C1829" w:rsidRDefault="00592E85" w:rsidP="00E145E8">
            <w:pPr>
              <w:spacing w:after="0"/>
              <w:jc w:val="center"/>
              <w:rPr>
                <w:ins w:id="108" w:author="Zhixun Tang" w:date="2022-01-10T17:15:00Z"/>
                <w:rFonts w:ascii="Arial" w:eastAsia="Times New Roman" w:hAnsi="Arial" w:cs="Arial"/>
                <w:sz w:val="18"/>
                <w:szCs w:val="18"/>
                <w:lang w:val="en-US" w:eastAsia="zh-CN"/>
              </w:rPr>
            </w:pPr>
            <w:ins w:id="109" w:author="Zhixun Tang" w:date="2022-01-10T17:15:00Z">
              <w:r w:rsidRPr="00116FF1">
                <w:rPr>
                  <w:rFonts w:ascii="Arial" w:eastAsia="Times New Roman" w:hAnsi="Arial" w:cs="Arial"/>
                  <w:sz w:val="18"/>
                  <w:szCs w:val="18"/>
                  <w:lang w:val="en-US" w:eastAsia="zh-CN"/>
                </w:rPr>
                <w:t>0</w:t>
              </w:r>
            </w:ins>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365023" w14:textId="77777777" w:rsidR="00592E85" w:rsidRPr="000C1829" w:rsidRDefault="00592E85" w:rsidP="00E145E8">
            <w:pPr>
              <w:spacing w:after="0"/>
              <w:jc w:val="center"/>
              <w:rPr>
                <w:ins w:id="110" w:author="Zhixun Tang" w:date="2022-01-10T17:15:00Z"/>
                <w:rFonts w:ascii="Arial" w:eastAsia="Times New Roman" w:hAnsi="Arial" w:cs="Arial"/>
                <w:sz w:val="18"/>
                <w:szCs w:val="18"/>
                <w:lang w:val="en-US" w:eastAsia="zh-CN"/>
              </w:rPr>
            </w:pPr>
            <w:ins w:id="111" w:author="Zhixun Tang" w:date="2022-01-10T17:15:00Z">
              <w:r w:rsidRPr="00116FF1">
                <w:rPr>
                  <w:rFonts w:ascii="Arial" w:eastAsia="Times New Roman" w:hAnsi="Arial" w:cs="Arial"/>
                  <w:sz w:val="18"/>
                  <w:szCs w:val="18"/>
                  <w:lang w:val="en-US" w:eastAsia="zh-CN"/>
                </w:rPr>
                <w:t>1</w:t>
              </w:r>
            </w:ins>
          </w:p>
        </w:tc>
      </w:tr>
      <w:tr w:rsidR="00592E85" w:rsidRPr="00583441" w14:paraId="007F0360" w14:textId="77777777" w:rsidTr="00E145E8">
        <w:trPr>
          <w:jc w:val="center"/>
          <w:ins w:id="112" w:author="Zhixun Tang" w:date="2022-01-10T17:15:00Z"/>
        </w:trPr>
        <w:tc>
          <w:tcPr>
            <w:tcW w:w="1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3C40D1" w14:textId="77777777" w:rsidR="00592E85" w:rsidRPr="000C1829" w:rsidRDefault="00592E85" w:rsidP="00E145E8">
            <w:pPr>
              <w:spacing w:after="0"/>
              <w:jc w:val="center"/>
              <w:rPr>
                <w:ins w:id="113" w:author="Zhixun Tang" w:date="2022-01-10T17:15:00Z"/>
                <w:rFonts w:ascii="Arial" w:eastAsia="Times New Roman" w:hAnsi="Arial" w:cs="Arial"/>
                <w:sz w:val="18"/>
                <w:szCs w:val="18"/>
                <w:lang w:val="en-US" w:eastAsia="zh-CN"/>
              </w:rPr>
            </w:pPr>
            <w:ins w:id="114" w:author="Zhixun Tang" w:date="2022-01-10T17:15:00Z">
              <w:r w:rsidRPr="00116FF1">
                <w:rPr>
                  <w:rFonts w:ascii="Arial" w:eastAsia="Times New Roman" w:hAnsi="Arial" w:cs="Arial"/>
                  <w:sz w:val="18"/>
                  <w:szCs w:val="18"/>
                  <w:lang w:val="en-US" w:eastAsia="zh-CN"/>
                </w:rPr>
                <w:t>8</w:t>
              </w:r>
            </w:ins>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8F4D0C" w14:textId="77777777" w:rsidR="00592E85" w:rsidRPr="00116FF1" w:rsidRDefault="00592E85" w:rsidP="00E145E8">
            <w:pPr>
              <w:spacing w:after="0"/>
              <w:jc w:val="center"/>
              <w:rPr>
                <w:ins w:id="115" w:author="Zhixun Tang" w:date="2022-01-10T17:15:00Z"/>
                <w:rFonts w:ascii="Arial" w:eastAsia="Times New Roman" w:hAnsi="Arial" w:cs="Arial"/>
                <w:sz w:val="18"/>
                <w:szCs w:val="18"/>
                <w:lang w:val="en-US" w:eastAsia="zh-CN"/>
              </w:rPr>
            </w:pPr>
            <w:ins w:id="116" w:author="Zhixun Tang" w:date="2022-01-10T17:15:00Z">
              <w:r w:rsidRPr="00116FF1">
                <w:rPr>
                  <w:rFonts w:ascii="Arial" w:eastAsia="Times New Roman" w:hAnsi="Arial" w:cs="Arial"/>
                  <w:sz w:val="18"/>
                  <w:szCs w:val="18"/>
                  <w:lang w:val="en-US" w:eastAsia="zh-CN"/>
                </w:rPr>
                <w:t>1</w:t>
              </w:r>
            </w:ins>
          </w:p>
        </w:tc>
        <w:tc>
          <w:tcPr>
            <w:tcW w:w="13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8B84E5" w14:textId="77777777" w:rsidR="00592E85" w:rsidRPr="00116FF1" w:rsidRDefault="00592E85" w:rsidP="00E145E8">
            <w:pPr>
              <w:spacing w:after="0"/>
              <w:jc w:val="center"/>
              <w:rPr>
                <w:ins w:id="117" w:author="Zhixun Tang" w:date="2022-01-10T17:15:00Z"/>
                <w:rFonts w:ascii="Arial" w:eastAsia="Times New Roman" w:hAnsi="Arial" w:cs="Arial"/>
                <w:sz w:val="18"/>
                <w:szCs w:val="18"/>
                <w:lang w:val="en-US" w:eastAsia="zh-CN"/>
              </w:rPr>
            </w:pPr>
            <w:ins w:id="118" w:author="Zhixun Tang" w:date="2022-01-10T17:15:00Z">
              <w:r w:rsidRPr="00116FF1">
                <w:rPr>
                  <w:rFonts w:ascii="Arial" w:eastAsia="Times New Roman" w:hAnsi="Arial" w:cs="Arial"/>
                  <w:sz w:val="18"/>
                  <w:szCs w:val="18"/>
                  <w:lang w:val="en-US" w:eastAsia="zh-CN"/>
                </w:rPr>
                <w:t>1</w:t>
              </w:r>
            </w:ins>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764698" w14:textId="77777777" w:rsidR="00592E85" w:rsidRPr="00116FF1" w:rsidRDefault="00592E85" w:rsidP="00E145E8">
            <w:pPr>
              <w:spacing w:after="0"/>
              <w:jc w:val="center"/>
              <w:rPr>
                <w:ins w:id="119" w:author="Zhixun Tang" w:date="2022-01-10T17:15:00Z"/>
                <w:rFonts w:ascii="Arial" w:eastAsia="Times New Roman" w:hAnsi="Arial" w:cs="Arial"/>
                <w:sz w:val="18"/>
                <w:szCs w:val="18"/>
                <w:lang w:val="en-US" w:eastAsia="zh-CN"/>
              </w:rPr>
            </w:pPr>
            <w:ins w:id="120" w:author="Zhixun Tang" w:date="2022-01-10T17:15:00Z">
              <w:r w:rsidRPr="00116FF1">
                <w:rPr>
                  <w:rFonts w:ascii="Arial" w:eastAsia="Times New Roman" w:hAnsi="Arial" w:cs="Arial"/>
                  <w:sz w:val="18"/>
                  <w:szCs w:val="18"/>
                  <w:lang w:val="en-US" w:eastAsia="zh-CN"/>
                </w:rPr>
                <w:t>0</w:t>
              </w:r>
            </w:ins>
          </w:p>
        </w:tc>
      </w:tr>
      <w:tr w:rsidR="00592E85" w:rsidRPr="00583441" w14:paraId="2E2432C5" w14:textId="77777777" w:rsidTr="00E145E8">
        <w:trPr>
          <w:jc w:val="center"/>
          <w:ins w:id="121" w:author="Zhixun Tang" w:date="2022-01-10T17:15:00Z"/>
        </w:trPr>
        <w:tc>
          <w:tcPr>
            <w:tcW w:w="1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B1184C" w14:textId="77777777" w:rsidR="00592E85" w:rsidRPr="00D40CBD" w:rsidRDefault="00592E85" w:rsidP="00E145E8">
            <w:pPr>
              <w:spacing w:after="0"/>
              <w:jc w:val="center"/>
              <w:rPr>
                <w:ins w:id="122" w:author="Zhixun Tang" w:date="2022-01-10T17:15:00Z"/>
                <w:rFonts w:ascii="Arial" w:eastAsia="Times New Roman" w:hAnsi="Arial" w:cs="Arial"/>
                <w:sz w:val="18"/>
                <w:szCs w:val="18"/>
                <w:lang w:val="en-US" w:eastAsia="zh-CN"/>
              </w:rPr>
            </w:pPr>
            <w:ins w:id="123" w:author="Zhixun Tang" w:date="2022-01-10T17:15:00Z">
              <w:r w:rsidRPr="00D40CBD">
                <w:rPr>
                  <w:rFonts w:ascii="Arial" w:eastAsia="Times New Roman" w:hAnsi="Arial" w:cs="Arial"/>
                  <w:sz w:val="18"/>
                  <w:szCs w:val="18"/>
                  <w:lang w:val="en-US" w:eastAsia="zh-CN"/>
                </w:rPr>
                <w:t>9</w:t>
              </w:r>
            </w:ins>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FDEBB5" w14:textId="77777777" w:rsidR="00592E85" w:rsidRPr="00116FF1" w:rsidRDefault="00592E85" w:rsidP="00E145E8">
            <w:pPr>
              <w:spacing w:after="0"/>
              <w:jc w:val="center"/>
              <w:rPr>
                <w:ins w:id="124" w:author="Zhixun Tang" w:date="2022-01-10T17:15:00Z"/>
                <w:rFonts w:ascii="Arial" w:eastAsia="Times New Roman" w:hAnsi="Arial" w:cs="Arial"/>
                <w:sz w:val="18"/>
                <w:szCs w:val="18"/>
                <w:lang w:val="en-US" w:eastAsia="zh-CN"/>
              </w:rPr>
            </w:pPr>
            <w:ins w:id="125" w:author="Zhixun Tang" w:date="2022-01-10T17:15:00Z">
              <w:r w:rsidRPr="00116FF1">
                <w:rPr>
                  <w:rFonts w:ascii="Arial" w:eastAsia="Times New Roman" w:hAnsi="Arial" w:cs="Arial"/>
                  <w:sz w:val="18"/>
                  <w:szCs w:val="18"/>
                  <w:lang w:val="en-US" w:eastAsia="zh-CN"/>
                </w:rPr>
                <w:t>1</w:t>
              </w:r>
            </w:ins>
          </w:p>
        </w:tc>
        <w:tc>
          <w:tcPr>
            <w:tcW w:w="13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486AC4" w14:textId="77777777" w:rsidR="00592E85" w:rsidRPr="00116FF1" w:rsidRDefault="00592E85" w:rsidP="00E145E8">
            <w:pPr>
              <w:spacing w:after="0"/>
              <w:jc w:val="center"/>
              <w:rPr>
                <w:ins w:id="126" w:author="Zhixun Tang" w:date="2022-01-10T17:15:00Z"/>
                <w:rFonts w:ascii="Arial" w:eastAsia="Times New Roman" w:hAnsi="Arial" w:cs="Arial"/>
                <w:sz w:val="18"/>
                <w:szCs w:val="18"/>
                <w:lang w:val="en-US" w:eastAsia="zh-CN"/>
              </w:rPr>
            </w:pPr>
            <w:ins w:id="127" w:author="Zhixun Tang" w:date="2022-01-10T17:15:00Z">
              <w:r w:rsidRPr="00116FF1">
                <w:rPr>
                  <w:rFonts w:ascii="Arial" w:eastAsia="Times New Roman" w:hAnsi="Arial" w:cs="Arial"/>
                  <w:sz w:val="18"/>
                  <w:szCs w:val="18"/>
                  <w:lang w:val="en-US" w:eastAsia="zh-CN"/>
                </w:rPr>
                <w:t>0</w:t>
              </w:r>
            </w:ins>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34A17D" w14:textId="77777777" w:rsidR="00592E85" w:rsidRPr="00116FF1" w:rsidRDefault="00592E85" w:rsidP="00E145E8">
            <w:pPr>
              <w:spacing w:after="0"/>
              <w:jc w:val="center"/>
              <w:rPr>
                <w:ins w:id="128" w:author="Zhixun Tang" w:date="2022-01-10T17:15:00Z"/>
                <w:rFonts w:ascii="Arial" w:eastAsia="Times New Roman" w:hAnsi="Arial" w:cs="Arial"/>
                <w:sz w:val="18"/>
                <w:szCs w:val="18"/>
                <w:lang w:val="en-US" w:eastAsia="zh-CN"/>
              </w:rPr>
            </w:pPr>
            <w:ins w:id="129" w:author="Zhixun Tang" w:date="2022-01-10T17:15:00Z">
              <w:r w:rsidRPr="00116FF1">
                <w:rPr>
                  <w:rFonts w:ascii="Arial" w:eastAsia="Times New Roman" w:hAnsi="Arial" w:cs="Arial"/>
                  <w:sz w:val="18"/>
                  <w:szCs w:val="18"/>
                  <w:lang w:val="en-US" w:eastAsia="zh-CN"/>
                </w:rPr>
                <w:t>0</w:t>
              </w:r>
            </w:ins>
          </w:p>
        </w:tc>
      </w:tr>
      <w:tr w:rsidR="00592E85" w:rsidRPr="00583441" w14:paraId="7DA63618" w14:textId="77777777" w:rsidTr="00E145E8">
        <w:trPr>
          <w:jc w:val="center"/>
          <w:ins w:id="130" w:author="Zhixun Tang" w:date="2022-01-10T17:15:00Z"/>
        </w:trPr>
        <w:tc>
          <w:tcPr>
            <w:tcW w:w="1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BC7ADF" w14:textId="77777777" w:rsidR="00592E85" w:rsidRPr="00116FF1" w:rsidRDefault="00592E85" w:rsidP="00E145E8">
            <w:pPr>
              <w:spacing w:after="0"/>
              <w:jc w:val="center"/>
              <w:rPr>
                <w:ins w:id="131" w:author="Zhixun Tang" w:date="2022-01-10T17:15:00Z"/>
                <w:rFonts w:ascii="Arial" w:eastAsia="Times New Roman" w:hAnsi="Arial" w:cs="Arial"/>
                <w:sz w:val="18"/>
                <w:szCs w:val="18"/>
                <w:lang w:val="en-US" w:eastAsia="zh-CN"/>
              </w:rPr>
            </w:pPr>
            <w:ins w:id="132" w:author="Zhixun Tang" w:date="2022-01-10T17:15:00Z">
              <w:r w:rsidRPr="00116FF1">
                <w:rPr>
                  <w:rFonts w:ascii="Arial" w:eastAsia="Times New Roman" w:hAnsi="Arial" w:cs="Arial"/>
                  <w:sz w:val="18"/>
                  <w:szCs w:val="18"/>
                  <w:lang w:val="en-US" w:eastAsia="zh-CN"/>
                </w:rPr>
                <w:t>10</w:t>
              </w:r>
            </w:ins>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C2858C" w14:textId="77777777" w:rsidR="00592E85" w:rsidRPr="00116FF1" w:rsidRDefault="00592E85" w:rsidP="00E145E8">
            <w:pPr>
              <w:spacing w:after="0"/>
              <w:jc w:val="center"/>
              <w:rPr>
                <w:ins w:id="133" w:author="Zhixun Tang" w:date="2022-01-10T17:15:00Z"/>
                <w:rFonts w:ascii="Arial" w:eastAsia="Times New Roman" w:hAnsi="Arial" w:cs="Arial"/>
                <w:sz w:val="18"/>
                <w:szCs w:val="18"/>
                <w:lang w:val="en-US" w:eastAsia="zh-CN"/>
              </w:rPr>
            </w:pPr>
            <w:ins w:id="134" w:author="Zhixun Tang" w:date="2022-01-10T17:15:00Z">
              <w:r w:rsidRPr="00116FF1">
                <w:rPr>
                  <w:rFonts w:ascii="Arial" w:eastAsia="Times New Roman" w:hAnsi="Arial" w:cs="Arial"/>
                  <w:sz w:val="18"/>
                  <w:szCs w:val="18"/>
                  <w:lang w:val="en-US" w:eastAsia="zh-CN"/>
                </w:rPr>
                <w:t>0</w:t>
              </w:r>
            </w:ins>
          </w:p>
        </w:tc>
        <w:tc>
          <w:tcPr>
            <w:tcW w:w="13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89F8BD" w14:textId="77777777" w:rsidR="00592E85" w:rsidRPr="00BD0EB9" w:rsidRDefault="00592E85" w:rsidP="00E145E8">
            <w:pPr>
              <w:spacing w:after="0"/>
              <w:jc w:val="center"/>
              <w:rPr>
                <w:ins w:id="135" w:author="Zhixun Tang" w:date="2022-01-10T17:15:00Z"/>
                <w:rFonts w:ascii="Arial" w:eastAsia="Times New Roman" w:hAnsi="Arial" w:cs="Arial"/>
                <w:sz w:val="18"/>
                <w:szCs w:val="18"/>
                <w:lang w:val="en-US" w:eastAsia="zh-CN"/>
              </w:rPr>
            </w:pPr>
            <w:ins w:id="136" w:author="Zhixun Tang" w:date="2022-01-10T17:15:00Z">
              <w:r w:rsidRPr="00BD0EB9">
                <w:rPr>
                  <w:rFonts w:ascii="Arial" w:eastAsia="Times New Roman" w:hAnsi="Arial" w:cs="Arial"/>
                  <w:sz w:val="18"/>
                  <w:szCs w:val="18"/>
                  <w:lang w:val="en-US" w:eastAsia="zh-CN"/>
                </w:rPr>
                <w:t>1</w:t>
              </w:r>
            </w:ins>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18634B" w14:textId="77777777" w:rsidR="00592E85" w:rsidRPr="009F5661" w:rsidRDefault="00592E85" w:rsidP="00E145E8">
            <w:pPr>
              <w:spacing w:after="0"/>
              <w:jc w:val="center"/>
              <w:rPr>
                <w:ins w:id="137" w:author="Zhixun Tang" w:date="2022-01-10T17:15:00Z"/>
                <w:rFonts w:ascii="Arial" w:eastAsia="Times New Roman" w:hAnsi="Arial" w:cs="Arial"/>
                <w:sz w:val="18"/>
                <w:szCs w:val="18"/>
                <w:lang w:val="en-US" w:eastAsia="zh-CN"/>
              </w:rPr>
            </w:pPr>
            <w:ins w:id="138" w:author="Zhixun Tang" w:date="2022-01-10T17:15:00Z">
              <w:r w:rsidRPr="009F5661">
                <w:rPr>
                  <w:rFonts w:ascii="Arial" w:eastAsia="Times New Roman" w:hAnsi="Arial" w:cs="Arial"/>
                  <w:sz w:val="18"/>
                  <w:szCs w:val="18"/>
                  <w:lang w:val="en-US" w:eastAsia="zh-CN"/>
                </w:rPr>
                <w:t>0</w:t>
              </w:r>
            </w:ins>
          </w:p>
        </w:tc>
      </w:tr>
      <w:tr w:rsidR="00592E85" w:rsidRPr="00583441" w14:paraId="48E648E0" w14:textId="77777777" w:rsidTr="00E145E8">
        <w:trPr>
          <w:jc w:val="center"/>
          <w:ins w:id="139" w:author="Zhixun Tang" w:date="2022-01-10T17:15:00Z"/>
        </w:trPr>
        <w:tc>
          <w:tcPr>
            <w:tcW w:w="1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C762EAD" w14:textId="77777777" w:rsidR="00592E85" w:rsidRPr="00D1306A" w:rsidRDefault="00592E85" w:rsidP="00E145E8">
            <w:pPr>
              <w:spacing w:after="0"/>
              <w:jc w:val="center"/>
              <w:rPr>
                <w:ins w:id="140" w:author="Zhixun Tang" w:date="2022-01-10T17:15:00Z"/>
                <w:rFonts w:ascii="Arial" w:eastAsia="Times New Roman" w:hAnsi="Arial" w:cs="Arial"/>
                <w:b/>
                <w:bCs/>
                <w:sz w:val="18"/>
                <w:szCs w:val="18"/>
                <w:lang w:val="en-US" w:eastAsia="zh-CN"/>
              </w:rPr>
            </w:pPr>
            <w:ins w:id="141" w:author="Zhixun Tang" w:date="2022-01-10T17:15:00Z">
              <w:r w:rsidRPr="00D1306A">
                <w:rPr>
                  <w:rFonts w:ascii="Arial" w:hAnsi="Arial" w:cs="Arial"/>
                  <w:sz w:val="18"/>
                  <w:szCs w:val="18"/>
                </w:rPr>
                <w:t>11</w:t>
              </w:r>
            </w:ins>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E99BB6" w14:textId="77777777" w:rsidR="00592E85" w:rsidRPr="00D1306A" w:rsidRDefault="00592E85" w:rsidP="00E145E8">
            <w:pPr>
              <w:spacing w:after="0"/>
              <w:jc w:val="center"/>
              <w:rPr>
                <w:ins w:id="142" w:author="Zhixun Tang" w:date="2022-01-10T17:15:00Z"/>
                <w:rFonts w:ascii="Arial" w:eastAsia="Times New Roman" w:hAnsi="Arial" w:cs="Arial"/>
                <w:b/>
                <w:bCs/>
                <w:sz w:val="18"/>
                <w:szCs w:val="18"/>
                <w:lang w:val="en-US" w:eastAsia="zh-CN"/>
              </w:rPr>
            </w:pPr>
            <w:ins w:id="143" w:author="Zhixun Tang" w:date="2022-01-10T17:15:00Z">
              <w:r w:rsidRPr="00D1306A">
                <w:rPr>
                  <w:rFonts w:ascii="Arial" w:hAnsi="Arial" w:cs="Arial"/>
                  <w:sz w:val="18"/>
                  <w:szCs w:val="18"/>
                </w:rPr>
                <w:t>2</w:t>
              </w:r>
            </w:ins>
          </w:p>
        </w:tc>
        <w:tc>
          <w:tcPr>
            <w:tcW w:w="13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074824" w14:textId="77777777" w:rsidR="00592E85" w:rsidRPr="00D1306A" w:rsidRDefault="00592E85" w:rsidP="00E145E8">
            <w:pPr>
              <w:spacing w:after="0"/>
              <w:jc w:val="center"/>
              <w:rPr>
                <w:ins w:id="144" w:author="Zhixun Tang" w:date="2022-01-10T17:15:00Z"/>
                <w:rFonts w:ascii="Arial" w:eastAsia="Times New Roman" w:hAnsi="Arial" w:cs="Arial"/>
                <w:b/>
                <w:bCs/>
                <w:sz w:val="18"/>
                <w:szCs w:val="18"/>
                <w:lang w:val="en-US" w:eastAsia="zh-CN"/>
              </w:rPr>
            </w:pPr>
            <w:ins w:id="145" w:author="Zhixun Tang" w:date="2022-01-10T17:15:00Z">
              <w:r w:rsidRPr="00D1306A">
                <w:rPr>
                  <w:rFonts w:ascii="Arial" w:hAnsi="Arial" w:cs="Arial"/>
                  <w:sz w:val="18"/>
                  <w:szCs w:val="18"/>
                </w:rPr>
                <w:t>0</w:t>
              </w:r>
            </w:ins>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6781AB" w14:textId="77777777" w:rsidR="00592E85" w:rsidRPr="00D1306A" w:rsidRDefault="00592E85" w:rsidP="00E145E8">
            <w:pPr>
              <w:spacing w:after="0"/>
              <w:jc w:val="center"/>
              <w:rPr>
                <w:ins w:id="146" w:author="Zhixun Tang" w:date="2022-01-10T17:15:00Z"/>
                <w:rFonts w:ascii="Arial" w:eastAsia="Times New Roman" w:hAnsi="Arial" w:cs="Arial"/>
                <w:b/>
                <w:bCs/>
                <w:sz w:val="18"/>
                <w:szCs w:val="18"/>
                <w:lang w:val="en-US" w:eastAsia="zh-CN"/>
              </w:rPr>
            </w:pPr>
            <w:ins w:id="147" w:author="Zhixun Tang" w:date="2022-01-10T17:15:00Z">
              <w:r w:rsidRPr="00D1306A">
                <w:rPr>
                  <w:rFonts w:ascii="Arial" w:hAnsi="Arial" w:cs="Arial"/>
                  <w:sz w:val="18"/>
                  <w:szCs w:val="18"/>
                </w:rPr>
                <w:t>0</w:t>
              </w:r>
            </w:ins>
          </w:p>
        </w:tc>
      </w:tr>
      <w:tr w:rsidR="00592E85" w:rsidRPr="00583441" w14:paraId="6891FC69" w14:textId="77777777" w:rsidTr="00E145E8">
        <w:trPr>
          <w:jc w:val="center"/>
          <w:ins w:id="148" w:author="Zhixun Tang" w:date="2022-01-10T17:15:00Z"/>
        </w:trPr>
        <w:tc>
          <w:tcPr>
            <w:tcW w:w="1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86855A" w14:textId="77777777" w:rsidR="00592E85" w:rsidRPr="00D1306A" w:rsidRDefault="00592E85" w:rsidP="00E145E8">
            <w:pPr>
              <w:spacing w:after="0"/>
              <w:jc w:val="center"/>
              <w:rPr>
                <w:ins w:id="149" w:author="Zhixun Tang" w:date="2022-01-10T17:15:00Z"/>
                <w:rFonts w:ascii="Arial" w:eastAsia="Times New Roman" w:hAnsi="Arial" w:cs="Arial"/>
                <w:b/>
                <w:bCs/>
                <w:sz w:val="18"/>
                <w:szCs w:val="18"/>
                <w:lang w:val="en-US" w:eastAsia="zh-CN"/>
              </w:rPr>
            </w:pPr>
            <w:ins w:id="150" w:author="Zhixun Tang" w:date="2022-01-10T17:15:00Z">
              <w:r w:rsidRPr="00D1306A">
                <w:rPr>
                  <w:rFonts w:ascii="Arial" w:hAnsi="Arial" w:cs="Arial"/>
                  <w:sz w:val="18"/>
                  <w:szCs w:val="18"/>
                </w:rPr>
                <w:t>12</w:t>
              </w:r>
            </w:ins>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B6AE94" w14:textId="77777777" w:rsidR="00592E85" w:rsidRPr="00D1306A" w:rsidRDefault="00592E85" w:rsidP="00E145E8">
            <w:pPr>
              <w:spacing w:after="0"/>
              <w:jc w:val="center"/>
              <w:rPr>
                <w:ins w:id="151" w:author="Zhixun Tang" w:date="2022-01-10T17:15:00Z"/>
                <w:rFonts w:ascii="Arial" w:eastAsia="Times New Roman" w:hAnsi="Arial" w:cs="Arial"/>
                <w:b/>
                <w:bCs/>
                <w:sz w:val="18"/>
                <w:szCs w:val="18"/>
                <w:lang w:val="en-US" w:eastAsia="zh-CN"/>
              </w:rPr>
            </w:pPr>
            <w:ins w:id="152" w:author="Zhixun Tang" w:date="2022-01-10T17:15:00Z">
              <w:r w:rsidRPr="00D1306A">
                <w:rPr>
                  <w:rFonts w:ascii="Arial" w:hAnsi="Arial" w:cs="Arial"/>
                  <w:sz w:val="18"/>
                  <w:szCs w:val="18"/>
                </w:rPr>
                <w:t>0</w:t>
              </w:r>
            </w:ins>
          </w:p>
        </w:tc>
        <w:tc>
          <w:tcPr>
            <w:tcW w:w="13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543848" w14:textId="77777777" w:rsidR="00592E85" w:rsidRPr="00D1306A" w:rsidRDefault="00592E85" w:rsidP="00E145E8">
            <w:pPr>
              <w:spacing w:after="0"/>
              <w:jc w:val="center"/>
              <w:rPr>
                <w:ins w:id="153" w:author="Zhixun Tang" w:date="2022-01-10T17:15:00Z"/>
                <w:rFonts w:ascii="Arial" w:eastAsia="Times New Roman" w:hAnsi="Arial" w:cs="Arial"/>
                <w:b/>
                <w:bCs/>
                <w:sz w:val="18"/>
                <w:szCs w:val="18"/>
                <w:lang w:val="en-US" w:eastAsia="zh-CN"/>
              </w:rPr>
            </w:pPr>
            <w:ins w:id="154" w:author="Zhixun Tang" w:date="2022-01-10T17:15:00Z">
              <w:r w:rsidRPr="00D1306A">
                <w:rPr>
                  <w:rFonts w:ascii="Arial" w:hAnsi="Arial" w:cs="Arial"/>
                  <w:sz w:val="18"/>
                  <w:szCs w:val="18"/>
                </w:rPr>
                <w:t>2</w:t>
              </w:r>
            </w:ins>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D001E29" w14:textId="77777777" w:rsidR="00592E85" w:rsidRPr="00D1306A" w:rsidRDefault="00592E85" w:rsidP="00E145E8">
            <w:pPr>
              <w:spacing w:after="0"/>
              <w:jc w:val="center"/>
              <w:rPr>
                <w:ins w:id="155" w:author="Zhixun Tang" w:date="2022-01-10T17:15:00Z"/>
                <w:rFonts w:ascii="Arial" w:eastAsia="Times New Roman" w:hAnsi="Arial" w:cs="Arial"/>
                <w:b/>
                <w:bCs/>
                <w:sz w:val="18"/>
                <w:szCs w:val="18"/>
                <w:lang w:val="en-US" w:eastAsia="zh-CN"/>
              </w:rPr>
            </w:pPr>
            <w:ins w:id="156" w:author="Zhixun Tang" w:date="2022-01-10T17:15:00Z">
              <w:r w:rsidRPr="00D1306A">
                <w:rPr>
                  <w:rFonts w:ascii="Arial" w:hAnsi="Arial" w:cs="Arial"/>
                  <w:sz w:val="18"/>
                  <w:szCs w:val="18"/>
                </w:rPr>
                <w:t>0</w:t>
              </w:r>
            </w:ins>
          </w:p>
        </w:tc>
      </w:tr>
      <w:tr w:rsidR="00592E85" w:rsidRPr="00583441" w14:paraId="196EA5EF" w14:textId="77777777" w:rsidTr="00E145E8">
        <w:trPr>
          <w:jc w:val="center"/>
          <w:ins w:id="157" w:author="Zhixun Tang" w:date="2022-01-10T17:15:00Z"/>
        </w:trPr>
        <w:tc>
          <w:tcPr>
            <w:tcW w:w="5759" w:type="dxa"/>
            <w:gridSpan w:val="4"/>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8D291A" w14:textId="77777777" w:rsidR="00592E85" w:rsidRPr="009E2C9D" w:rsidRDefault="00592E85" w:rsidP="00E145E8">
            <w:pPr>
              <w:spacing w:after="0"/>
              <w:rPr>
                <w:ins w:id="158" w:author="Zhixun Tang" w:date="2022-01-10T17:15:00Z"/>
                <w:rFonts w:ascii="Arial" w:hAnsi="Arial" w:cs="Arial"/>
                <w:sz w:val="18"/>
                <w:szCs w:val="18"/>
              </w:rPr>
            </w:pPr>
            <w:ins w:id="159" w:author="Zhixun Tang" w:date="2022-01-10T17:15:00Z">
              <w:r>
                <w:rPr>
                  <w:rFonts w:ascii="Arial" w:hAnsi="Arial" w:cs="Arial"/>
                  <w:sz w:val="18"/>
                  <w:szCs w:val="18"/>
                </w:rPr>
                <w:t>[</w:t>
              </w:r>
              <w:r w:rsidRPr="007A6F63">
                <w:rPr>
                  <w:rFonts w:ascii="Arial" w:hAnsi="Arial" w:cs="Arial"/>
                  <w:sz w:val="18"/>
                  <w:szCs w:val="18"/>
                </w:rPr>
                <w:t>Note 1: Gap Pattern Combination Id #3, #4, #5 will be only applied when the per-UE measurement gap is associated to measure PRS for any RSTD, PRS-RSRP, and UE Rx-Tx time difference measurement defined in TS 38.215 [4].</w:t>
              </w:r>
              <w:r>
                <w:rPr>
                  <w:rFonts w:ascii="Arial" w:hAnsi="Arial" w:cs="Arial"/>
                  <w:sz w:val="18"/>
                  <w:szCs w:val="18"/>
                </w:rPr>
                <w:t>]</w:t>
              </w:r>
            </w:ins>
          </w:p>
        </w:tc>
      </w:tr>
    </w:tbl>
    <w:p w14:paraId="44E09359" w14:textId="77777777" w:rsidR="00592E85" w:rsidRDefault="00592E85" w:rsidP="00592E85">
      <w:pPr>
        <w:rPr>
          <w:ins w:id="160" w:author="Zhixun Tang" w:date="2022-01-10T17:15:00Z"/>
          <w:rFonts w:cs="v4.2.0"/>
        </w:rPr>
      </w:pPr>
    </w:p>
    <w:p w14:paraId="62695D7C" w14:textId="77777777" w:rsidR="00592E85" w:rsidRDefault="00592E85" w:rsidP="00592E85">
      <w:pPr>
        <w:rPr>
          <w:ins w:id="161" w:author="Zhixun Tang" w:date="2022-01-10T17:15:00Z"/>
          <w:lang w:eastAsia="ko-KR"/>
        </w:rPr>
      </w:pPr>
      <w:ins w:id="162" w:author="Zhixun Tang" w:date="2022-01-10T17:15:00Z">
        <w:r w:rsidRPr="008C6DE4">
          <w:lastRenderedPageBreak/>
          <w:t xml:space="preserve">For </w:t>
        </w:r>
        <w:r w:rsidRPr="008C6DE4">
          <w:rPr>
            <w:lang w:eastAsia="ko-KR"/>
          </w:rPr>
          <w:t>UE configured with the EN-DC operation,</w:t>
        </w:r>
        <w:r>
          <w:rPr>
            <w:lang w:eastAsia="ko-KR"/>
          </w:rPr>
          <w:t xml:space="preserve"> </w:t>
        </w:r>
        <w:r>
          <w:t>w</w:t>
        </w:r>
        <w:r w:rsidRPr="008C6DE4">
          <w:t xml:space="preserve">hen monitoring of multiple inter-frequency E-UTRAN, inter-RAT NR, </w:t>
        </w:r>
        <w:r>
          <w:t>[</w:t>
        </w:r>
        <w:r w:rsidRPr="008C6DE4">
          <w:t>GSM, UTRA FDD and UTRA TDD</w:t>
        </w:r>
        <w:r>
          <w:t>]</w:t>
        </w:r>
        <w:r w:rsidRPr="008C6DE4">
          <w:t xml:space="preserve"> carrier</w:t>
        </w:r>
        <w:r w:rsidRPr="00E65260">
          <w:t xml:space="preserve"> </w:t>
        </w:r>
        <w:r w:rsidRPr="008C6DE4">
          <w:t xml:space="preserve">frequency layers as configured by E-UTRA </w:t>
        </w:r>
        <w:proofErr w:type="spellStart"/>
        <w:r w:rsidRPr="008C6DE4">
          <w:t>PCell</w:t>
        </w:r>
        <w:proofErr w:type="spellEnd"/>
        <w:r w:rsidRPr="008C6DE4">
          <w:t>, and inter-frequency NR carrier</w:t>
        </w:r>
        <w:r w:rsidRPr="00E65260">
          <w:t xml:space="preserve"> </w:t>
        </w:r>
        <w:r w:rsidRPr="008C6DE4">
          <w:t xml:space="preserve">frequency layers as configured by </w:t>
        </w:r>
        <w:proofErr w:type="spellStart"/>
        <w:r w:rsidRPr="008C6DE4">
          <w:t>PSCell</w:t>
        </w:r>
        <w:proofErr w:type="spellEnd"/>
        <w:r w:rsidRPr="008C6DE4">
          <w:t xml:space="preserve"> using gaps,</w:t>
        </w:r>
        <w:r>
          <w:t xml:space="preserve"> each </w:t>
        </w:r>
        <w:r w:rsidRPr="009C5807">
          <w:t>monitoring carrier frequency layer</w:t>
        </w:r>
        <w:r>
          <w:t>, including</w:t>
        </w:r>
        <w:r w:rsidRPr="00205CC4">
          <w:rPr>
            <w:iCs/>
          </w:rPr>
          <w:t xml:space="preserve"> </w:t>
        </w:r>
        <w:r w:rsidRPr="008C6DE4">
          <w:rPr>
            <w:iCs/>
          </w:rPr>
          <w:t>following measurement types:</w:t>
        </w:r>
      </w:ins>
    </w:p>
    <w:p w14:paraId="7F344F8F" w14:textId="77777777" w:rsidR="00592E85" w:rsidRDefault="00592E85" w:rsidP="00592E85">
      <w:pPr>
        <w:pStyle w:val="B10"/>
        <w:rPr>
          <w:ins w:id="163" w:author="Zhixun Tang" w:date="2022-01-10T17:15:00Z"/>
        </w:rPr>
      </w:pPr>
      <w:ins w:id="164" w:author="Zhixun Tang" w:date="2022-01-10T17:15:00Z">
        <w:r>
          <w:t>-</w:t>
        </w:r>
        <w:r>
          <w:tab/>
          <w:t xml:space="preserve">SSB-based </w:t>
        </w:r>
        <w:r w:rsidRPr="009C5807">
          <w:t>measurement object</w:t>
        </w:r>
        <w:r>
          <w:t xml:space="preserve">, </w:t>
        </w:r>
      </w:ins>
    </w:p>
    <w:p w14:paraId="14DD2846" w14:textId="77777777" w:rsidR="00592E85" w:rsidRDefault="00592E85" w:rsidP="00592E85">
      <w:pPr>
        <w:pStyle w:val="B10"/>
        <w:rPr>
          <w:ins w:id="165" w:author="Zhixun Tang" w:date="2022-01-10T17:15:00Z"/>
        </w:rPr>
      </w:pPr>
      <w:ins w:id="166" w:author="Zhixun Tang" w:date="2022-01-10T17:15:00Z">
        <w:r>
          <w:t>-</w:t>
        </w:r>
        <w:r>
          <w:tab/>
          <w:t xml:space="preserve">CSI-RS based </w:t>
        </w:r>
        <w:r w:rsidRPr="009C5807">
          <w:t>measurement</w:t>
        </w:r>
        <w:r>
          <w:t xml:space="preserve">, </w:t>
        </w:r>
      </w:ins>
    </w:p>
    <w:p w14:paraId="035EBAB5" w14:textId="77777777" w:rsidR="00592E85" w:rsidRDefault="00592E85" w:rsidP="00592E85">
      <w:pPr>
        <w:pStyle w:val="B10"/>
        <w:rPr>
          <w:ins w:id="167" w:author="Zhixun Tang" w:date="2022-01-10T17:15:00Z"/>
        </w:rPr>
      </w:pPr>
      <w:ins w:id="168" w:author="Zhixun Tang" w:date="2022-01-10T17:15:00Z">
        <w:r>
          <w:t>-</w:t>
        </w:r>
        <w:r>
          <w:tab/>
        </w:r>
        <w:r w:rsidRPr="003362AA">
          <w:t>RSSI/CO measurement</w:t>
        </w:r>
        <w:r>
          <w:t xml:space="preserve">, </w:t>
        </w:r>
      </w:ins>
    </w:p>
    <w:p w14:paraId="642D6AD9" w14:textId="77777777" w:rsidR="00592E85" w:rsidRDefault="00592E85" w:rsidP="00592E85">
      <w:pPr>
        <w:pStyle w:val="B10"/>
        <w:rPr>
          <w:ins w:id="169" w:author="Zhixun Tang" w:date="2022-01-10T17:15:00Z"/>
        </w:rPr>
      </w:pPr>
      <w:ins w:id="170" w:author="Zhixun Tang" w:date="2022-01-10T17:15:00Z">
        <w:r>
          <w:t>-</w:t>
        </w:r>
        <w:r>
          <w:tab/>
        </w:r>
        <w:r w:rsidRPr="009C5807">
          <w:t>E-UTRA Inter-RAT measurement object</w:t>
        </w:r>
        <w:r>
          <w:t xml:space="preserve">, </w:t>
        </w:r>
      </w:ins>
    </w:p>
    <w:p w14:paraId="7DDB9CFF" w14:textId="77777777" w:rsidR="00592E85" w:rsidRDefault="00592E85" w:rsidP="00592E85">
      <w:pPr>
        <w:pStyle w:val="B10"/>
        <w:rPr>
          <w:ins w:id="171" w:author="Zhixun Tang" w:date="2022-01-10T17:15:00Z"/>
        </w:rPr>
      </w:pPr>
      <w:ins w:id="172" w:author="Zhixun Tang" w:date="2022-01-10T17:15:00Z">
        <w:r>
          <w:t>-</w:t>
        </w:r>
        <w:r>
          <w:tab/>
        </w:r>
        <w:r w:rsidRPr="009C5807">
          <w:t>E-UTRA Inter-RAT RSTD and E-CID measurements</w:t>
        </w:r>
        <w:r>
          <w:t>,</w:t>
        </w:r>
        <w:r w:rsidRPr="009C5807">
          <w:t xml:space="preserve"> </w:t>
        </w:r>
      </w:ins>
    </w:p>
    <w:p w14:paraId="6D22CCF5" w14:textId="77777777" w:rsidR="00592E85" w:rsidRDefault="00592E85" w:rsidP="00592E85">
      <w:pPr>
        <w:pStyle w:val="B10"/>
        <w:rPr>
          <w:ins w:id="173" w:author="Zhixun Tang" w:date="2022-01-10T17:15:00Z"/>
        </w:rPr>
      </w:pPr>
      <w:ins w:id="174" w:author="Zhixun Tang" w:date="2022-01-10T17:15:00Z">
        <w:r>
          <w:t>-</w:t>
        </w:r>
        <w:r>
          <w:tab/>
        </w:r>
        <w:r w:rsidRPr="00E24F20">
          <w:t xml:space="preserve">NR </w:t>
        </w:r>
        <w:r w:rsidRPr="00B624CD">
          <w:t>SSB-based</w:t>
        </w:r>
        <w:r w:rsidRPr="00E24F20">
          <w:t xml:space="preserve"> Inter-RAT measurement object configured by the E-UTRAN </w:t>
        </w:r>
        <w:proofErr w:type="spellStart"/>
        <w:r w:rsidRPr="00E24F20">
          <w:t>PCell</w:t>
        </w:r>
        <w:proofErr w:type="spellEnd"/>
        <w:r>
          <w:t>,</w:t>
        </w:r>
      </w:ins>
    </w:p>
    <w:p w14:paraId="6B1DC99D" w14:textId="77777777" w:rsidR="00592E85" w:rsidRDefault="00592E85" w:rsidP="00592E85">
      <w:pPr>
        <w:pStyle w:val="B10"/>
        <w:rPr>
          <w:ins w:id="175" w:author="Zhixun Tang" w:date="2022-01-10T17:15:00Z"/>
        </w:rPr>
      </w:pPr>
      <w:ins w:id="176" w:author="Zhixun Tang" w:date="2022-01-10T17:15:00Z">
        <w:r>
          <w:t>-</w:t>
        </w:r>
        <w:r>
          <w:tab/>
        </w:r>
        <w:r w:rsidRPr="009C5807">
          <w:t>E-UTRAN measurement object</w:t>
        </w:r>
        <w:r>
          <w:t>,</w:t>
        </w:r>
      </w:ins>
    </w:p>
    <w:p w14:paraId="70CC7A8D" w14:textId="77777777" w:rsidR="00592E85" w:rsidRDefault="00592E85" w:rsidP="00592E85">
      <w:pPr>
        <w:pStyle w:val="B10"/>
        <w:rPr>
          <w:ins w:id="177" w:author="Zhixun Tang" w:date="2022-01-10T17:15:00Z"/>
        </w:rPr>
      </w:pPr>
      <w:ins w:id="178" w:author="Zhixun Tang" w:date="2022-01-10T17:15:00Z">
        <w:r w:rsidRPr="009C5807">
          <w:t>-</w:t>
        </w:r>
        <w:r w:rsidRPr="009C5807">
          <w:tab/>
          <w:t>E-UTRAN RSTD measurement</w:t>
        </w:r>
        <w:r>
          <w:t>,</w:t>
        </w:r>
      </w:ins>
    </w:p>
    <w:p w14:paraId="6F86706D" w14:textId="77777777" w:rsidR="00592E85" w:rsidRDefault="00592E85" w:rsidP="00592E85">
      <w:pPr>
        <w:pStyle w:val="B10"/>
        <w:rPr>
          <w:ins w:id="179" w:author="Zhixun Tang" w:date="2022-01-10T17:15:00Z"/>
        </w:rPr>
      </w:pPr>
      <w:ins w:id="180" w:author="Zhixun Tang" w:date="2022-01-10T17:15:00Z">
        <w:r>
          <w:t>[-</w:t>
        </w:r>
        <w:r>
          <w:tab/>
        </w:r>
        <w:r w:rsidRPr="009C5807">
          <w:t>UTRA measurement object</w:t>
        </w:r>
        <w:r>
          <w:t>,</w:t>
        </w:r>
      </w:ins>
    </w:p>
    <w:p w14:paraId="1393F385" w14:textId="77777777" w:rsidR="00592E85" w:rsidRDefault="00592E85" w:rsidP="00592E85">
      <w:pPr>
        <w:pStyle w:val="B10"/>
        <w:rPr>
          <w:ins w:id="181" w:author="Zhixun Tang" w:date="2022-01-10T17:15:00Z"/>
        </w:rPr>
      </w:pPr>
      <w:ins w:id="182" w:author="Zhixun Tang" w:date="2022-01-10T17:15:00Z">
        <w:r w:rsidRPr="009C5807">
          <w:t>-</w:t>
        </w:r>
        <w:r w:rsidRPr="009C5807">
          <w:tab/>
        </w:r>
        <w:r>
          <w:t>GSM</w:t>
        </w:r>
        <w:r w:rsidRPr="009C5807">
          <w:t xml:space="preserve"> RSTD measurement</w:t>
        </w:r>
        <w:r>
          <w:t>,]</w:t>
        </w:r>
      </w:ins>
    </w:p>
    <w:p w14:paraId="2DF1FAC7" w14:textId="77777777" w:rsidR="00592E85" w:rsidRDefault="00592E85" w:rsidP="00592E85">
      <w:pPr>
        <w:rPr>
          <w:ins w:id="183" w:author="Zhixun Tang" w:date="2022-01-10T17:15:00Z"/>
        </w:rPr>
      </w:pPr>
      <w:ins w:id="184" w:author="Zhixun Tang" w:date="2022-01-10T17:15:00Z">
        <w:r>
          <w:t xml:space="preserve">can be only associated to one measurement gap </w:t>
        </w:r>
        <w:r w:rsidRPr="000273D9">
          <w:t>pattern</w:t>
        </w:r>
        <w:r>
          <w:t xml:space="preserve"> provided the network configures the concurrent measurement gap patterns. </w:t>
        </w:r>
      </w:ins>
    </w:p>
    <w:p w14:paraId="372E6661" w14:textId="77777777" w:rsidR="00592E85" w:rsidRDefault="00592E85" w:rsidP="00592E85">
      <w:pPr>
        <w:rPr>
          <w:ins w:id="185" w:author="Zhixun Tang" w:date="2022-01-10T17:15:00Z"/>
          <w:lang w:eastAsia="ko-KR"/>
        </w:rPr>
      </w:pPr>
      <w:ins w:id="186" w:author="Zhixun Tang" w:date="2022-01-10T17:15:00Z">
        <w:r w:rsidRPr="008C6DE4">
          <w:t xml:space="preserve">For </w:t>
        </w:r>
        <w:r w:rsidRPr="008C6DE4">
          <w:rPr>
            <w:lang w:eastAsia="ko-KR"/>
          </w:rPr>
          <w:t xml:space="preserve">UE configured with the </w:t>
        </w:r>
        <w:r>
          <w:rPr>
            <w:lang w:eastAsia="ko-KR"/>
          </w:rPr>
          <w:t>SA</w:t>
        </w:r>
        <w:r w:rsidRPr="008C6DE4">
          <w:rPr>
            <w:lang w:eastAsia="ko-KR"/>
          </w:rPr>
          <w:t xml:space="preserve"> operation,</w:t>
        </w:r>
        <w:r>
          <w:rPr>
            <w:lang w:eastAsia="ko-KR"/>
          </w:rPr>
          <w:t xml:space="preserve"> </w:t>
        </w:r>
        <w:r>
          <w:t>w</w:t>
        </w:r>
        <w:r w:rsidRPr="008C6DE4">
          <w:t>hen monitoring of multiple inter-RAT E-UTRAN carrier</w:t>
        </w:r>
        <w:r w:rsidRPr="00833EF3">
          <w:t xml:space="preserve"> </w:t>
        </w:r>
        <w:r w:rsidRPr="008C6DE4">
          <w:t>frequency layers and inter-frequency NR carrier</w:t>
        </w:r>
        <w:r w:rsidRPr="002D5E47">
          <w:t xml:space="preserve"> </w:t>
        </w:r>
        <w:r w:rsidRPr="008C6DE4">
          <w:t xml:space="preserve">frequency layers </w:t>
        </w:r>
        <w:r>
          <w:t xml:space="preserve">as </w:t>
        </w:r>
        <w:r w:rsidRPr="008C6DE4">
          <w:t xml:space="preserve">configured by </w:t>
        </w:r>
        <w:proofErr w:type="spellStart"/>
        <w:r w:rsidRPr="008C6DE4">
          <w:t>PCell</w:t>
        </w:r>
        <w:proofErr w:type="spellEnd"/>
        <w:r w:rsidRPr="00B624CD">
          <w:t xml:space="preserve"> </w:t>
        </w:r>
        <w:r w:rsidRPr="008C6DE4">
          <w:t>using gaps,</w:t>
        </w:r>
        <w:r>
          <w:t xml:space="preserve"> each </w:t>
        </w:r>
        <w:r w:rsidRPr="009C5807">
          <w:t>monitoring carrier frequency layer</w:t>
        </w:r>
        <w:r>
          <w:t>, including</w:t>
        </w:r>
        <w:r w:rsidRPr="00205CC4">
          <w:rPr>
            <w:iCs/>
          </w:rPr>
          <w:t xml:space="preserve"> </w:t>
        </w:r>
        <w:r w:rsidRPr="008C6DE4">
          <w:rPr>
            <w:iCs/>
          </w:rPr>
          <w:t>following measurement types:</w:t>
        </w:r>
      </w:ins>
    </w:p>
    <w:p w14:paraId="0A1A7906" w14:textId="77777777" w:rsidR="00592E85" w:rsidRDefault="00592E85" w:rsidP="00592E85">
      <w:pPr>
        <w:pStyle w:val="B10"/>
        <w:rPr>
          <w:ins w:id="187" w:author="Zhixun Tang" w:date="2022-01-10T17:15:00Z"/>
        </w:rPr>
      </w:pPr>
      <w:ins w:id="188" w:author="Zhixun Tang" w:date="2022-01-10T17:15:00Z">
        <w:r>
          <w:t>-</w:t>
        </w:r>
        <w:r>
          <w:tab/>
          <w:t xml:space="preserve">SSB-based </w:t>
        </w:r>
        <w:r w:rsidRPr="009C5807">
          <w:t>measurement object</w:t>
        </w:r>
        <w:r>
          <w:t xml:space="preserve">, </w:t>
        </w:r>
      </w:ins>
    </w:p>
    <w:p w14:paraId="34A1903B" w14:textId="77777777" w:rsidR="00592E85" w:rsidRDefault="00592E85" w:rsidP="00592E85">
      <w:pPr>
        <w:pStyle w:val="B10"/>
        <w:rPr>
          <w:ins w:id="189" w:author="Zhixun Tang" w:date="2022-01-10T17:15:00Z"/>
        </w:rPr>
      </w:pPr>
      <w:ins w:id="190" w:author="Zhixun Tang" w:date="2022-01-10T17:15:00Z">
        <w:r>
          <w:t>-</w:t>
        </w:r>
        <w:r>
          <w:tab/>
          <w:t xml:space="preserve">CSI-RS based </w:t>
        </w:r>
        <w:r w:rsidRPr="009C5807">
          <w:t>measurement</w:t>
        </w:r>
        <w:r>
          <w:t xml:space="preserve">, </w:t>
        </w:r>
      </w:ins>
    </w:p>
    <w:p w14:paraId="3526F1FD" w14:textId="77777777" w:rsidR="00592E85" w:rsidRDefault="00592E85" w:rsidP="00592E85">
      <w:pPr>
        <w:pStyle w:val="B10"/>
        <w:rPr>
          <w:ins w:id="191" w:author="Zhixun Tang" w:date="2022-01-10T17:15:00Z"/>
        </w:rPr>
      </w:pPr>
      <w:ins w:id="192" w:author="Zhixun Tang" w:date="2022-01-10T17:15:00Z">
        <w:r>
          <w:t>-</w:t>
        </w:r>
        <w:r>
          <w:tab/>
        </w:r>
        <w:r w:rsidRPr="009C5807">
          <w:t>E-UTRA Inter-RAT measurement object</w:t>
        </w:r>
        <w:r>
          <w:t xml:space="preserve">, </w:t>
        </w:r>
      </w:ins>
    </w:p>
    <w:p w14:paraId="321E467C" w14:textId="77777777" w:rsidR="00592E85" w:rsidRDefault="00592E85" w:rsidP="00592E85">
      <w:pPr>
        <w:pStyle w:val="B10"/>
        <w:rPr>
          <w:ins w:id="193" w:author="Zhixun Tang" w:date="2022-01-10T17:15:00Z"/>
        </w:rPr>
      </w:pPr>
      <w:ins w:id="194" w:author="Zhixun Tang" w:date="2022-01-10T17:15:00Z">
        <w:r w:rsidRPr="009C5807">
          <w:t>-</w:t>
        </w:r>
        <w:r w:rsidRPr="009C5807">
          <w:tab/>
          <w:t>E-UTRAN Inter-RAT RSTD measurement</w:t>
        </w:r>
        <w:r>
          <w:t>,</w:t>
        </w:r>
      </w:ins>
    </w:p>
    <w:p w14:paraId="4E82D924" w14:textId="77777777" w:rsidR="00592E85" w:rsidRDefault="00592E85" w:rsidP="00592E85">
      <w:pPr>
        <w:pStyle w:val="B10"/>
        <w:rPr>
          <w:ins w:id="195" w:author="Zhixun Tang" w:date="2022-01-10T17:15:00Z"/>
        </w:rPr>
      </w:pPr>
      <w:ins w:id="196" w:author="Zhixun Tang" w:date="2022-01-10T17:15:00Z">
        <w:r>
          <w:t>-</w:t>
        </w:r>
        <w:r>
          <w:tab/>
          <w:t xml:space="preserve">NR PRS-based measurements, </w:t>
        </w:r>
      </w:ins>
    </w:p>
    <w:p w14:paraId="0CD1089B" w14:textId="77777777" w:rsidR="00592E85" w:rsidRDefault="00592E85" w:rsidP="00592E85">
      <w:pPr>
        <w:rPr>
          <w:ins w:id="197" w:author="Zhixun Tang" w:date="2022-01-10T17:15:00Z"/>
        </w:rPr>
      </w:pPr>
      <w:ins w:id="198" w:author="Zhixun Tang" w:date="2022-01-10T17:15:00Z">
        <w:r>
          <w:t xml:space="preserve">can be only associated to one measurement gap pattern provided the network configures the concurrent measurement gap patterns. </w:t>
        </w:r>
      </w:ins>
    </w:p>
    <w:p w14:paraId="4A43E392" w14:textId="77777777" w:rsidR="00592E85" w:rsidRDefault="00592E85" w:rsidP="00592E85">
      <w:pPr>
        <w:rPr>
          <w:ins w:id="199" w:author="Zhixun Tang" w:date="2022-01-10T17:15:00Z"/>
          <w:lang w:eastAsia="ko-KR"/>
        </w:rPr>
      </w:pPr>
      <w:ins w:id="200" w:author="Zhixun Tang" w:date="2022-01-10T17:15:00Z">
        <w:r w:rsidRPr="008C6DE4">
          <w:t xml:space="preserve">For </w:t>
        </w:r>
        <w:r w:rsidRPr="008C6DE4">
          <w:rPr>
            <w:lang w:eastAsia="ko-KR"/>
          </w:rPr>
          <w:t xml:space="preserve">UE configured with the </w:t>
        </w:r>
        <w:r>
          <w:rPr>
            <w:lang w:eastAsia="ko-KR"/>
          </w:rPr>
          <w:t>SA</w:t>
        </w:r>
        <w:r w:rsidRPr="008C6DE4">
          <w:rPr>
            <w:lang w:eastAsia="ko-KR"/>
          </w:rPr>
          <w:t xml:space="preserve"> operation,</w:t>
        </w:r>
        <w:r>
          <w:rPr>
            <w:lang w:eastAsia="ko-KR"/>
          </w:rPr>
          <w:t xml:space="preserve"> </w:t>
        </w:r>
        <w:r>
          <w:t>w</w:t>
        </w:r>
        <w:r w:rsidRPr="008C6DE4">
          <w:t>hen monitoring of multiple inter-RAT E-UTRAN carrier</w:t>
        </w:r>
        <w:r w:rsidRPr="00833EF3">
          <w:t xml:space="preserve"> </w:t>
        </w:r>
        <w:r w:rsidRPr="008C6DE4">
          <w:t>frequency layers and inter-frequency NR carrier</w:t>
        </w:r>
        <w:r w:rsidRPr="002D5E47">
          <w:t xml:space="preserve"> </w:t>
        </w:r>
        <w:r w:rsidRPr="008C6DE4">
          <w:t xml:space="preserve">frequency layers </w:t>
        </w:r>
        <w:r>
          <w:t xml:space="preserve">as </w:t>
        </w:r>
        <w:r w:rsidRPr="008C6DE4">
          <w:t xml:space="preserve">configured by </w:t>
        </w:r>
        <w:proofErr w:type="spellStart"/>
        <w:r w:rsidRPr="008C6DE4">
          <w:t>PCell</w:t>
        </w:r>
        <w:proofErr w:type="spellEnd"/>
        <w:r w:rsidRPr="00B624CD">
          <w:t xml:space="preserve"> </w:t>
        </w:r>
        <w:r w:rsidRPr="008C6DE4">
          <w:t>using gaps,</w:t>
        </w:r>
        <w:r>
          <w:t xml:space="preserve"> each </w:t>
        </w:r>
        <w:r w:rsidRPr="009C5807">
          <w:t>monitoring carrier frequency layer</w:t>
        </w:r>
        <w:r>
          <w:t>, including</w:t>
        </w:r>
        <w:r w:rsidRPr="00205CC4">
          <w:rPr>
            <w:iCs/>
          </w:rPr>
          <w:t xml:space="preserve"> </w:t>
        </w:r>
        <w:r w:rsidRPr="008C6DE4">
          <w:rPr>
            <w:iCs/>
          </w:rPr>
          <w:t>following measurement types:</w:t>
        </w:r>
      </w:ins>
    </w:p>
    <w:p w14:paraId="297E39E6" w14:textId="77777777" w:rsidR="00592E85" w:rsidRDefault="00592E85" w:rsidP="00592E85">
      <w:pPr>
        <w:pStyle w:val="B10"/>
        <w:rPr>
          <w:ins w:id="201" w:author="Zhixun Tang" w:date="2022-01-10T17:15:00Z"/>
        </w:rPr>
      </w:pPr>
      <w:ins w:id="202" w:author="Zhixun Tang" w:date="2022-01-10T17:15:00Z">
        <w:r>
          <w:t>-</w:t>
        </w:r>
        <w:r>
          <w:tab/>
          <w:t xml:space="preserve">SSB-based </w:t>
        </w:r>
        <w:r w:rsidRPr="009C5807">
          <w:t>measurement object</w:t>
        </w:r>
        <w:r>
          <w:t xml:space="preserve">, </w:t>
        </w:r>
      </w:ins>
    </w:p>
    <w:p w14:paraId="6A7FE892" w14:textId="77777777" w:rsidR="00592E85" w:rsidRDefault="00592E85" w:rsidP="00592E85">
      <w:pPr>
        <w:pStyle w:val="B10"/>
        <w:rPr>
          <w:ins w:id="203" w:author="Zhixun Tang" w:date="2022-01-10T17:15:00Z"/>
        </w:rPr>
      </w:pPr>
      <w:ins w:id="204" w:author="Zhixun Tang" w:date="2022-01-10T17:15:00Z">
        <w:r>
          <w:t>-</w:t>
        </w:r>
        <w:r>
          <w:tab/>
          <w:t xml:space="preserve">CSI-RS based </w:t>
        </w:r>
        <w:r w:rsidRPr="009C5807">
          <w:t>measurement</w:t>
        </w:r>
        <w:r>
          <w:t xml:space="preserve">, </w:t>
        </w:r>
      </w:ins>
    </w:p>
    <w:p w14:paraId="480A15D6" w14:textId="77777777" w:rsidR="00592E85" w:rsidRDefault="00592E85" w:rsidP="00592E85">
      <w:pPr>
        <w:pStyle w:val="B10"/>
        <w:rPr>
          <w:ins w:id="205" w:author="Zhixun Tang" w:date="2022-01-10T17:15:00Z"/>
        </w:rPr>
      </w:pPr>
      <w:ins w:id="206" w:author="Zhixun Tang" w:date="2022-01-10T17:15:00Z">
        <w:r>
          <w:t>-</w:t>
        </w:r>
        <w:r>
          <w:tab/>
        </w:r>
        <w:r w:rsidRPr="009C5807">
          <w:t>E-UTRA Inter-RAT measurement object</w:t>
        </w:r>
        <w:r>
          <w:t xml:space="preserve">, </w:t>
        </w:r>
      </w:ins>
    </w:p>
    <w:p w14:paraId="45F482B1" w14:textId="77777777" w:rsidR="00592E85" w:rsidRDefault="00592E85" w:rsidP="00592E85">
      <w:pPr>
        <w:pStyle w:val="B10"/>
        <w:rPr>
          <w:ins w:id="207" w:author="Zhixun Tang" w:date="2022-01-10T17:15:00Z"/>
        </w:rPr>
      </w:pPr>
      <w:ins w:id="208" w:author="Zhixun Tang" w:date="2022-01-10T17:15:00Z">
        <w:r w:rsidRPr="009C5807">
          <w:t>-</w:t>
        </w:r>
        <w:r w:rsidRPr="009C5807">
          <w:tab/>
          <w:t>E-UTRAN Inter-RAT RSTD measurement</w:t>
        </w:r>
        <w:r>
          <w:t>,</w:t>
        </w:r>
      </w:ins>
    </w:p>
    <w:p w14:paraId="504692DF" w14:textId="77777777" w:rsidR="00592E85" w:rsidRDefault="00592E85" w:rsidP="00592E85">
      <w:pPr>
        <w:pStyle w:val="B10"/>
        <w:rPr>
          <w:ins w:id="209" w:author="Zhixun Tang" w:date="2022-01-10T17:15:00Z"/>
        </w:rPr>
      </w:pPr>
      <w:ins w:id="210" w:author="Zhixun Tang" w:date="2022-01-10T17:15:00Z">
        <w:r>
          <w:t>-</w:t>
        </w:r>
        <w:r>
          <w:tab/>
          <w:t xml:space="preserve">NR PRS-based measurements, </w:t>
        </w:r>
      </w:ins>
    </w:p>
    <w:p w14:paraId="3E7D554C" w14:textId="77777777" w:rsidR="00592E85" w:rsidRDefault="00592E85" w:rsidP="00592E85">
      <w:pPr>
        <w:rPr>
          <w:ins w:id="211" w:author="Zhixun Tang" w:date="2022-01-10T17:15:00Z"/>
        </w:rPr>
      </w:pPr>
      <w:ins w:id="212" w:author="Zhixun Tang" w:date="2022-01-10T17:15:00Z">
        <w:r>
          <w:t xml:space="preserve">can be only associated to one measurement gap pattern provided the network configures the concurrent measurement gap patterns. </w:t>
        </w:r>
      </w:ins>
    </w:p>
    <w:p w14:paraId="693E07BE" w14:textId="77777777" w:rsidR="00592E85" w:rsidRDefault="00592E85" w:rsidP="00592E85">
      <w:pPr>
        <w:rPr>
          <w:ins w:id="213" w:author="Zhixun Tang" w:date="2022-01-10T17:15:00Z"/>
          <w:lang w:eastAsia="ko-KR"/>
        </w:rPr>
      </w:pPr>
      <w:ins w:id="214" w:author="Zhixun Tang" w:date="2022-01-10T17:15:00Z">
        <w:r w:rsidRPr="008C6DE4">
          <w:t xml:space="preserve">For </w:t>
        </w:r>
        <w:r w:rsidRPr="008C6DE4">
          <w:rPr>
            <w:lang w:eastAsia="ko-KR"/>
          </w:rPr>
          <w:t xml:space="preserve">UE configured with the </w:t>
        </w:r>
        <w:r>
          <w:rPr>
            <w:lang w:eastAsia="ko-KR"/>
          </w:rPr>
          <w:t>NR-DC</w:t>
        </w:r>
        <w:r w:rsidRPr="008C6DE4">
          <w:rPr>
            <w:lang w:eastAsia="ko-KR"/>
          </w:rPr>
          <w:t xml:space="preserve"> operation,</w:t>
        </w:r>
        <w:r>
          <w:rPr>
            <w:lang w:eastAsia="ko-KR"/>
          </w:rPr>
          <w:t xml:space="preserve"> </w:t>
        </w:r>
        <w:r>
          <w:t>w</w:t>
        </w:r>
        <w:r w:rsidRPr="008C6DE4">
          <w:t xml:space="preserve">hen monitoring of multiple inter-RAT E-UTRAN carriers and inter-frequency NR carriers </w:t>
        </w:r>
        <w:r>
          <w:t xml:space="preserve">as </w:t>
        </w:r>
        <w:r w:rsidRPr="008C6DE4">
          <w:t xml:space="preserve">configured by </w:t>
        </w:r>
        <w:proofErr w:type="spellStart"/>
        <w:r w:rsidRPr="008C6DE4">
          <w:t>PCell</w:t>
        </w:r>
        <w:proofErr w:type="spellEnd"/>
        <w:r w:rsidRPr="00B624CD">
          <w:t xml:space="preserve"> </w:t>
        </w:r>
        <w:r w:rsidRPr="008C6DE4">
          <w:t>using gaps,</w:t>
        </w:r>
        <w:r>
          <w:t xml:space="preserve"> each </w:t>
        </w:r>
        <w:r w:rsidRPr="009C5807">
          <w:t>monitoring carrier frequency layer</w:t>
        </w:r>
        <w:r>
          <w:t>, including</w:t>
        </w:r>
        <w:r w:rsidRPr="00205CC4">
          <w:rPr>
            <w:iCs/>
          </w:rPr>
          <w:t xml:space="preserve"> </w:t>
        </w:r>
        <w:r w:rsidRPr="008C6DE4">
          <w:rPr>
            <w:iCs/>
          </w:rPr>
          <w:t>following measurement types:</w:t>
        </w:r>
      </w:ins>
    </w:p>
    <w:p w14:paraId="0BBBFAA3" w14:textId="77777777" w:rsidR="00592E85" w:rsidRDefault="00592E85" w:rsidP="00592E85">
      <w:pPr>
        <w:pStyle w:val="B10"/>
        <w:rPr>
          <w:ins w:id="215" w:author="Zhixun Tang" w:date="2022-01-10T17:15:00Z"/>
        </w:rPr>
      </w:pPr>
      <w:ins w:id="216" w:author="Zhixun Tang" w:date="2022-01-10T17:15:00Z">
        <w:r>
          <w:t>-</w:t>
        </w:r>
        <w:r>
          <w:tab/>
          <w:t xml:space="preserve">SSB-based </w:t>
        </w:r>
        <w:r w:rsidRPr="009C5807">
          <w:t>measurement object</w:t>
        </w:r>
        <w:r>
          <w:t xml:space="preserve">, </w:t>
        </w:r>
      </w:ins>
    </w:p>
    <w:p w14:paraId="458B074C" w14:textId="77777777" w:rsidR="00592E85" w:rsidRDefault="00592E85" w:rsidP="00592E85">
      <w:pPr>
        <w:pStyle w:val="B10"/>
        <w:rPr>
          <w:ins w:id="217" w:author="Zhixun Tang" w:date="2022-01-10T17:15:00Z"/>
        </w:rPr>
      </w:pPr>
      <w:ins w:id="218" w:author="Zhixun Tang" w:date="2022-01-10T17:15:00Z">
        <w:r>
          <w:lastRenderedPageBreak/>
          <w:t>-</w:t>
        </w:r>
        <w:r>
          <w:tab/>
          <w:t xml:space="preserve">CSI-RS based </w:t>
        </w:r>
        <w:r w:rsidRPr="009C5807">
          <w:t>measurement</w:t>
        </w:r>
        <w:r>
          <w:t xml:space="preserve">, </w:t>
        </w:r>
      </w:ins>
    </w:p>
    <w:p w14:paraId="01A3BE6A" w14:textId="77777777" w:rsidR="00592E85" w:rsidRDefault="00592E85" w:rsidP="00592E85">
      <w:pPr>
        <w:pStyle w:val="B10"/>
        <w:rPr>
          <w:ins w:id="219" w:author="Zhixun Tang" w:date="2022-01-10T17:15:00Z"/>
        </w:rPr>
      </w:pPr>
      <w:ins w:id="220" w:author="Zhixun Tang" w:date="2022-01-10T17:15:00Z">
        <w:r>
          <w:t>-</w:t>
        </w:r>
        <w:r>
          <w:tab/>
        </w:r>
        <w:r w:rsidRPr="009C5807">
          <w:t>E-UTRA Inter-RAT measurement object</w:t>
        </w:r>
        <w:r>
          <w:t xml:space="preserve">, </w:t>
        </w:r>
      </w:ins>
    </w:p>
    <w:p w14:paraId="01CC86C8" w14:textId="77777777" w:rsidR="00592E85" w:rsidRDefault="00592E85" w:rsidP="00592E85">
      <w:pPr>
        <w:pStyle w:val="B10"/>
        <w:rPr>
          <w:ins w:id="221" w:author="Zhixun Tang" w:date="2022-01-10T17:15:00Z"/>
        </w:rPr>
      </w:pPr>
      <w:ins w:id="222" w:author="Zhixun Tang" w:date="2022-01-10T17:15:00Z">
        <w:r w:rsidRPr="009C5807">
          <w:t>-</w:t>
        </w:r>
        <w:r w:rsidRPr="009C5807">
          <w:tab/>
          <w:t>E-UTRAN Inter-RAT RSTD measurement</w:t>
        </w:r>
        <w:r>
          <w:t>,</w:t>
        </w:r>
      </w:ins>
    </w:p>
    <w:p w14:paraId="1E5B68D2" w14:textId="77777777" w:rsidR="00592E85" w:rsidRDefault="00592E85" w:rsidP="00592E85">
      <w:pPr>
        <w:pStyle w:val="B10"/>
        <w:rPr>
          <w:ins w:id="223" w:author="Zhixun Tang" w:date="2022-01-10T17:15:00Z"/>
        </w:rPr>
      </w:pPr>
      <w:ins w:id="224" w:author="Zhixun Tang" w:date="2022-01-10T17:15:00Z">
        <w:r>
          <w:t>-</w:t>
        </w:r>
        <w:r>
          <w:tab/>
          <w:t xml:space="preserve">NR PRS-based measurements, </w:t>
        </w:r>
      </w:ins>
    </w:p>
    <w:p w14:paraId="33D10E2D" w14:textId="77777777" w:rsidR="00592E85" w:rsidRDefault="00592E85" w:rsidP="00592E85">
      <w:pPr>
        <w:rPr>
          <w:ins w:id="225" w:author="Zhixun Tang" w:date="2022-01-10T17:15:00Z"/>
        </w:rPr>
      </w:pPr>
      <w:ins w:id="226" w:author="Zhixun Tang" w:date="2022-01-10T17:15:00Z">
        <w:r>
          <w:t>can be only associated to one measurement gap pattern provided the network configures the concurrent measurement gap patterns.</w:t>
        </w:r>
      </w:ins>
    </w:p>
    <w:p w14:paraId="7619A348" w14:textId="77777777" w:rsidR="00592E85" w:rsidRDefault="00592E85" w:rsidP="00592E85">
      <w:pPr>
        <w:rPr>
          <w:ins w:id="227" w:author="Zhixun Tang" w:date="2022-01-10T17:15:00Z"/>
          <w:lang w:eastAsia="ko-KR"/>
        </w:rPr>
      </w:pPr>
      <w:ins w:id="228" w:author="Zhixun Tang" w:date="2022-01-10T17:15:00Z">
        <w:r w:rsidRPr="008C6DE4">
          <w:t xml:space="preserve">For </w:t>
        </w:r>
        <w:r w:rsidRPr="008C6DE4">
          <w:rPr>
            <w:lang w:eastAsia="ko-KR"/>
          </w:rPr>
          <w:t xml:space="preserve">UE configured with the </w:t>
        </w:r>
        <w:r>
          <w:rPr>
            <w:lang w:eastAsia="ko-KR"/>
          </w:rPr>
          <w:t>NE-DC</w:t>
        </w:r>
        <w:r w:rsidRPr="008C6DE4">
          <w:rPr>
            <w:lang w:eastAsia="ko-KR"/>
          </w:rPr>
          <w:t xml:space="preserve"> operation,</w:t>
        </w:r>
        <w:r>
          <w:rPr>
            <w:lang w:eastAsia="ko-KR"/>
          </w:rPr>
          <w:t xml:space="preserve"> </w:t>
        </w:r>
        <w:r>
          <w:t>w</w:t>
        </w:r>
        <w:r w:rsidRPr="008C6DE4">
          <w:t xml:space="preserve">hen monitoring of multiple inter-frequency E-UTRAN carriers as configured by E-UTRA </w:t>
        </w:r>
        <w:proofErr w:type="spellStart"/>
        <w:r w:rsidRPr="008C6DE4">
          <w:t>PSCell</w:t>
        </w:r>
        <w:proofErr w:type="spellEnd"/>
        <w:r w:rsidRPr="008C6DE4">
          <w:t xml:space="preserve">, inter-RAT E-UTRAN carriers as configured by </w:t>
        </w:r>
        <w:proofErr w:type="spellStart"/>
        <w:r w:rsidRPr="008C6DE4">
          <w:t>PCell</w:t>
        </w:r>
        <w:proofErr w:type="spellEnd"/>
        <w:r w:rsidRPr="008C6DE4">
          <w:t xml:space="preserve">, and inter-frequency NR carriers as configured by </w:t>
        </w:r>
        <w:proofErr w:type="spellStart"/>
        <w:r w:rsidRPr="008C6DE4">
          <w:t>PCell</w:t>
        </w:r>
        <w:proofErr w:type="spellEnd"/>
        <w:r w:rsidRPr="008C6DE4">
          <w:t xml:space="preserve"> using gaps</w:t>
        </w:r>
        <w:r>
          <w:t>,</w:t>
        </w:r>
        <w:r w:rsidRPr="00B624CD">
          <w:t xml:space="preserve"> </w:t>
        </w:r>
        <w:r>
          <w:t xml:space="preserve">each </w:t>
        </w:r>
        <w:r w:rsidRPr="009C5807">
          <w:t>monitoring carrier frequency layer</w:t>
        </w:r>
        <w:r>
          <w:t>, including</w:t>
        </w:r>
        <w:r w:rsidRPr="00205CC4">
          <w:rPr>
            <w:iCs/>
          </w:rPr>
          <w:t xml:space="preserve"> </w:t>
        </w:r>
        <w:r w:rsidRPr="008C6DE4">
          <w:rPr>
            <w:iCs/>
          </w:rPr>
          <w:t>following measurement types:</w:t>
        </w:r>
      </w:ins>
    </w:p>
    <w:p w14:paraId="5099FBED" w14:textId="77777777" w:rsidR="00592E85" w:rsidRDefault="00592E85" w:rsidP="00592E85">
      <w:pPr>
        <w:pStyle w:val="B10"/>
        <w:rPr>
          <w:ins w:id="229" w:author="Zhixun Tang" w:date="2022-01-10T17:15:00Z"/>
        </w:rPr>
      </w:pPr>
      <w:ins w:id="230" w:author="Zhixun Tang" w:date="2022-01-10T17:15:00Z">
        <w:r>
          <w:t>-</w:t>
        </w:r>
        <w:r>
          <w:tab/>
          <w:t xml:space="preserve">SSB-based </w:t>
        </w:r>
        <w:r w:rsidRPr="009C5807">
          <w:t>measurement object</w:t>
        </w:r>
        <w:r>
          <w:t xml:space="preserve">, </w:t>
        </w:r>
      </w:ins>
    </w:p>
    <w:p w14:paraId="3E629195" w14:textId="77777777" w:rsidR="00592E85" w:rsidRDefault="00592E85" w:rsidP="00592E85">
      <w:pPr>
        <w:pStyle w:val="B10"/>
        <w:rPr>
          <w:ins w:id="231" w:author="Zhixun Tang" w:date="2022-01-10T17:15:00Z"/>
        </w:rPr>
      </w:pPr>
      <w:ins w:id="232" w:author="Zhixun Tang" w:date="2022-01-10T17:15:00Z">
        <w:r>
          <w:t>-</w:t>
        </w:r>
        <w:r>
          <w:tab/>
          <w:t xml:space="preserve">CSI-RS based </w:t>
        </w:r>
        <w:r w:rsidRPr="009C5807">
          <w:t>measurement</w:t>
        </w:r>
        <w:r>
          <w:t xml:space="preserve">, </w:t>
        </w:r>
      </w:ins>
    </w:p>
    <w:p w14:paraId="6677DCD7" w14:textId="77777777" w:rsidR="00592E85" w:rsidRDefault="00592E85" w:rsidP="00592E85">
      <w:pPr>
        <w:pStyle w:val="B10"/>
        <w:rPr>
          <w:ins w:id="233" w:author="Zhixun Tang" w:date="2022-01-10T17:15:00Z"/>
        </w:rPr>
      </w:pPr>
      <w:ins w:id="234" w:author="Zhixun Tang" w:date="2022-01-10T17:15:00Z">
        <w:r>
          <w:t>-</w:t>
        </w:r>
        <w:r>
          <w:tab/>
        </w:r>
        <w:r w:rsidRPr="009C5807">
          <w:t>E-UTRA Inter-RAT measurement object</w:t>
        </w:r>
        <w:r>
          <w:t xml:space="preserve">, </w:t>
        </w:r>
      </w:ins>
    </w:p>
    <w:p w14:paraId="1F600A89" w14:textId="77777777" w:rsidR="00592E85" w:rsidRDefault="00592E85" w:rsidP="00592E85">
      <w:pPr>
        <w:pStyle w:val="B10"/>
        <w:rPr>
          <w:ins w:id="235" w:author="Zhixun Tang" w:date="2022-01-10T17:15:00Z"/>
        </w:rPr>
      </w:pPr>
      <w:ins w:id="236" w:author="Zhixun Tang" w:date="2022-01-10T17:15:00Z">
        <w:r w:rsidRPr="009C5807">
          <w:t>-</w:t>
        </w:r>
        <w:r w:rsidRPr="009C5807">
          <w:tab/>
          <w:t>E-UTRAN Inter-RAT RSTD measurement</w:t>
        </w:r>
        <w:r>
          <w:t>,</w:t>
        </w:r>
      </w:ins>
    </w:p>
    <w:p w14:paraId="4280E8DC" w14:textId="77777777" w:rsidR="00592E85" w:rsidRDefault="00592E85" w:rsidP="00592E85">
      <w:pPr>
        <w:pStyle w:val="B10"/>
        <w:rPr>
          <w:ins w:id="237" w:author="Zhixun Tang" w:date="2022-01-10T17:15:00Z"/>
        </w:rPr>
      </w:pPr>
      <w:ins w:id="238" w:author="Zhixun Tang" w:date="2022-01-10T17:15:00Z">
        <w:r>
          <w:t>-</w:t>
        </w:r>
        <w:r>
          <w:tab/>
          <w:t xml:space="preserve">NR PRS-based measurements, </w:t>
        </w:r>
      </w:ins>
    </w:p>
    <w:p w14:paraId="66721783" w14:textId="77777777" w:rsidR="00592E85" w:rsidRDefault="00592E85" w:rsidP="00592E85">
      <w:pPr>
        <w:rPr>
          <w:ins w:id="239" w:author="Zhixun Tang" w:date="2022-01-10T17:15:00Z"/>
        </w:rPr>
      </w:pPr>
      <w:ins w:id="240" w:author="Zhixun Tang" w:date="2022-01-10T17:15:00Z">
        <w:r>
          <w:t>can be only associated to one measurement gap pattern provided the network configures the concurrent measurement gap patterns.</w:t>
        </w:r>
      </w:ins>
    </w:p>
    <w:p w14:paraId="41FCE364" w14:textId="77777777" w:rsidR="00592E85" w:rsidRDefault="00592E85" w:rsidP="00592E85">
      <w:pPr>
        <w:rPr>
          <w:ins w:id="241" w:author="Zhixun Tang" w:date="2022-01-10T17:15:00Z"/>
        </w:rPr>
      </w:pPr>
      <w:ins w:id="242" w:author="Zhixun Tang" w:date="2022-01-10T17:15:00Z">
        <w:r>
          <w:t xml:space="preserve">The association </w:t>
        </w:r>
        <w:r w:rsidRPr="009E2C9D">
          <w:t xml:space="preserve">between concurrent </w:t>
        </w:r>
        <w:r>
          <w:t>measurement gap pattern</w:t>
        </w:r>
        <w:r w:rsidRPr="009E2C9D">
          <w:t>s and frequency layers to be measured shall be configured</w:t>
        </w:r>
        <w:r>
          <w:t xml:space="preserve"> </w:t>
        </w:r>
        <w:r w:rsidRPr="008C6DE4">
          <w:rPr>
            <w:rFonts w:cs="v4.2.0"/>
          </w:rPr>
          <w:t>by RRC signalling</w:t>
        </w:r>
        <w:r>
          <w:t xml:space="preserve">. Network can also configure the association </w:t>
        </w:r>
        <w:r w:rsidRPr="00BE2E90">
          <w:t xml:space="preserve">between concurrent </w:t>
        </w:r>
        <w:r>
          <w:t>measurement gap pattern</w:t>
        </w:r>
        <w:r w:rsidRPr="00BE2E90">
          <w:t xml:space="preserve">s and </w:t>
        </w:r>
        <w:r w:rsidRPr="009E2C9D">
          <w:t>dedicated use case(s)</w:t>
        </w:r>
        <w:r>
          <w:t xml:space="preserve"> by RRC signalling. [The dedicated use cases are specified </w:t>
        </w:r>
        <w:r w:rsidRPr="008C6DE4">
          <w:t xml:space="preserve">in TS 38.331 [2] </w:t>
        </w:r>
        <w:r>
          <w:t>as,</w:t>
        </w:r>
      </w:ins>
    </w:p>
    <w:p w14:paraId="1DAC5543" w14:textId="77777777" w:rsidR="00592E85" w:rsidRDefault="00592E85" w:rsidP="00592E85">
      <w:pPr>
        <w:pStyle w:val="B10"/>
        <w:rPr>
          <w:ins w:id="243" w:author="Zhixun Tang" w:date="2022-01-10T17:15:00Z"/>
        </w:rPr>
      </w:pPr>
      <w:ins w:id="244" w:author="Zhixun Tang" w:date="2022-01-10T17:15:00Z">
        <w:r w:rsidRPr="00D9066A">
          <w:t>-</w:t>
        </w:r>
        <w:r w:rsidRPr="00D9066A">
          <w:tab/>
        </w:r>
        <w:r w:rsidRPr="009E2C9D">
          <w:t>One or more MO(s) for same RAT</w:t>
        </w:r>
      </w:ins>
    </w:p>
    <w:p w14:paraId="774FAE53" w14:textId="77777777" w:rsidR="00592E85" w:rsidRPr="00BE2E90" w:rsidRDefault="00592E85" w:rsidP="00592E85">
      <w:pPr>
        <w:pStyle w:val="B10"/>
        <w:rPr>
          <w:ins w:id="245" w:author="Zhixun Tang" w:date="2022-01-10T17:15:00Z"/>
        </w:rPr>
      </w:pPr>
      <w:ins w:id="246" w:author="Zhixun Tang" w:date="2022-01-10T17:15:00Z">
        <w:r w:rsidRPr="00BE2E90">
          <w:t>-</w:t>
        </w:r>
        <w:r w:rsidRPr="00BE2E90">
          <w:tab/>
          <w:t>One or more MO(s) for different RATs</w:t>
        </w:r>
      </w:ins>
    </w:p>
    <w:p w14:paraId="46DF8ED4" w14:textId="77777777" w:rsidR="00592E85" w:rsidRDefault="00592E85" w:rsidP="00592E85">
      <w:pPr>
        <w:pStyle w:val="B10"/>
        <w:rPr>
          <w:ins w:id="247" w:author="Zhixun Tang" w:date="2022-01-10T17:15:00Z"/>
        </w:rPr>
      </w:pPr>
      <w:ins w:id="248" w:author="Zhixun Tang" w:date="2022-01-10T17:15:00Z">
        <w:r w:rsidRPr="00D9066A">
          <w:t>-</w:t>
        </w:r>
        <w:r w:rsidRPr="00D9066A">
          <w:tab/>
        </w:r>
        <w:r>
          <w:t xml:space="preserve">NR SSB-based </w:t>
        </w:r>
        <w:r w:rsidRPr="009C5807">
          <w:t>measurement</w:t>
        </w:r>
        <w:r>
          <w:t>,</w:t>
        </w:r>
        <w:r w:rsidRPr="009E2C9D">
          <w:t xml:space="preserve"> </w:t>
        </w:r>
      </w:ins>
    </w:p>
    <w:p w14:paraId="09772B6B" w14:textId="77777777" w:rsidR="00592E85" w:rsidRPr="009E2C9D" w:rsidRDefault="00592E85" w:rsidP="00592E85">
      <w:pPr>
        <w:pStyle w:val="B10"/>
        <w:rPr>
          <w:ins w:id="249" w:author="Zhixun Tang" w:date="2022-01-10T17:15:00Z"/>
        </w:rPr>
      </w:pPr>
      <w:ins w:id="250" w:author="Zhixun Tang" w:date="2022-01-10T17:15:00Z">
        <w:r w:rsidRPr="00BE2E90">
          <w:t>-</w:t>
        </w:r>
        <w:r w:rsidRPr="00BE2E90">
          <w:tab/>
        </w:r>
        <w:r>
          <w:t xml:space="preserve">NR </w:t>
        </w:r>
        <w:r w:rsidRPr="009E2C9D">
          <w:t xml:space="preserve">CSI-RS </w:t>
        </w:r>
        <w:r>
          <w:t xml:space="preserve">based </w:t>
        </w:r>
        <w:r w:rsidRPr="009C5807">
          <w:t>measurement</w:t>
        </w:r>
        <w:r>
          <w:t>,</w:t>
        </w:r>
      </w:ins>
    </w:p>
    <w:p w14:paraId="3BC95787" w14:textId="77777777" w:rsidR="00592E85" w:rsidRPr="009E2C9D" w:rsidRDefault="00592E85" w:rsidP="00592E85">
      <w:pPr>
        <w:pStyle w:val="B10"/>
        <w:rPr>
          <w:ins w:id="251" w:author="Zhixun Tang" w:date="2022-01-10T17:15:00Z"/>
        </w:rPr>
      </w:pPr>
      <w:ins w:id="252" w:author="Zhixun Tang" w:date="2022-01-10T17:15:00Z">
        <w:r w:rsidRPr="00621286">
          <w:t>-</w:t>
        </w:r>
        <w:r w:rsidRPr="00621286">
          <w:tab/>
        </w:r>
        <w:r>
          <w:t>NR PRS-based measurements]</w:t>
        </w:r>
      </w:ins>
    </w:p>
    <w:p w14:paraId="362F9D9A" w14:textId="77777777" w:rsidR="00592E85" w:rsidRDefault="00592E85" w:rsidP="00592E85">
      <w:pPr>
        <w:rPr>
          <w:ins w:id="253" w:author="Zhixun Tang" w:date="2022-01-10T17:15:00Z"/>
        </w:rPr>
      </w:pPr>
      <w:ins w:id="254" w:author="Zhixun Tang" w:date="2022-01-10T17:15:00Z">
        <w:r>
          <w:t xml:space="preserve">If the UE is configured via LPP [34] to measure PRS for any RSTD, PRS-RSRP, and UE Rx-Tx time difference measurement defined in TS 38.215 [4], in order for the requirements in clauses 9.9.2, 9.9.3, and 9.9.4 to apply, </w:t>
        </w:r>
      </w:ins>
    </w:p>
    <w:p w14:paraId="5BBDE254" w14:textId="77777777" w:rsidR="00592E85" w:rsidRDefault="00592E85" w:rsidP="00592E85">
      <w:pPr>
        <w:pStyle w:val="B10"/>
        <w:rPr>
          <w:ins w:id="255" w:author="Zhixun Tang" w:date="2022-01-10T17:15:00Z"/>
        </w:rPr>
      </w:pPr>
      <w:ins w:id="256" w:author="Zhixun Tang" w:date="2022-01-10T17:15:00Z">
        <w:r>
          <w:t>-</w:t>
        </w:r>
        <w:r>
          <w:tab/>
          <w:t xml:space="preserve">all positioning frequency layers are associated to a single per-UE measurement gap pattern provided the network configures the concurrent measurement gap patterns. </w:t>
        </w:r>
      </w:ins>
    </w:p>
    <w:p w14:paraId="1EA09200" w14:textId="77777777" w:rsidR="00592E85" w:rsidRDefault="00592E85" w:rsidP="00592E85">
      <w:pPr>
        <w:rPr>
          <w:ins w:id="257" w:author="Zhixun Tang" w:date="2022-01-10T17:15:00Z"/>
        </w:rPr>
      </w:pPr>
      <w:ins w:id="258" w:author="Zhixun Tang" w:date="2022-01-10T17:15:00Z">
        <w:r>
          <w:t xml:space="preserve">If the UE is configured to measure </w:t>
        </w:r>
        <w:r w:rsidRPr="009C5807">
          <w:t>E-UTRA Inter-RAT measurement object</w:t>
        </w:r>
        <w:r>
          <w:t>s</w:t>
        </w:r>
        <w:r w:rsidRPr="009C5807">
          <w:t xml:space="preserve"> </w:t>
        </w:r>
        <w:r>
          <w:t xml:space="preserve">or/and </w:t>
        </w:r>
        <w:r w:rsidRPr="008C6DE4">
          <w:t xml:space="preserve">Inter-RAT RSTD and E-CID </w:t>
        </w:r>
        <w:r w:rsidRPr="009C5807">
          <w:t>measurement object</w:t>
        </w:r>
        <w:r>
          <w:t xml:space="preserve">s and other NR </w:t>
        </w:r>
        <w:r w:rsidRPr="009C5807">
          <w:t>measurement object</w:t>
        </w:r>
        <w:r>
          <w:t xml:space="preserve">s, in order for the requirements </w:t>
        </w:r>
        <w:r w:rsidRPr="009C5807">
          <w:t>in clauses 9.4.2</w:t>
        </w:r>
        <w:r>
          <w:t xml:space="preserve">, </w:t>
        </w:r>
        <w:r w:rsidRPr="009C5807">
          <w:t>9.4.3</w:t>
        </w:r>
        <w:r>
          <w:t xml:space="preserve">, </w:t>
        </w:r>
        <w:r w:rsidRPr="008C6DE4">
          <w:t>9.4.4 and 9.4.5</w:t>
        </w:r>
        <w:r>
          <w:t xml:space="preserve"> to apply,</w:t>
        </w:r>
      </w:ins>
    </w:p>
    <w:p w14:paraId="110DC98B" w14:textId="77777777" w:rsidR="00592E85" w:rsidRDefault="00592E85" w:rsidP="00592E85">
      <w:pPr>
        <w:pStyle w:val="B10"/>
        <w:rPr>
          <w:ins w:id="259" w:author="Zhixun Tang" w:date="2022-01-10T17:15:00Z"/>
        </w:rPr>
      </w:pPr>
      <w:ins w:id="260" w:author="Zhixun Tang" w:date="2022-01-10T17:15:00Z">
        <w:r>
          <w:t>-</w:t>
        </w:r>
        <w:r>
          <w:tab/>
          <w:t xml:space="preserve">all </w:t>
        </w:r>
        <w:r w:rsidRPr="009C5807">
          <w:t>E-UTRA</w:t>
        </w:r>
        <w:r>
          <w:t xml:space="preserve"> frequency layers can be associated to a single measurement gap pattern and other NR frequency layers can be associated to other measurement gap pattern(s) provided the network configures the concurrent measurement gap patterns.</w:t>
        </w:r>
      </w:ins>
    </w:p>
    <w:p w14:paraId="58F98E2B" w14:textId="77777777" w:rsidR="00592E85" w:rsidRDefault="00592E85" w:rsidP="00592E85">
      <w:pPr>
        <w:pStyle w:val="B10"/>
        <w:ind w:left="0" w:firstLine="0"/>
        <w:rPr>
          <w:ins w:id="261" w:author="Zhixun Tang" w:date="2022-01-10T17:15:00Z"/>
        </w:rPr>
      </w:pPr>
      <w:ins w:id="262" w:author="Zhixun Tang" w:date="2022-01-10T17:15:00Z">
        <w:r>
          <w:t xml:space="preserve">[If the UE is only configured to measure </w:t>
        </w:r>
        <w:r w:rsidRPr="009C5807">
          <w:t>E-UTRA Inter-RAT measurement object</w:t>
        </w:r>
        <w:r>
          <w:t>s</w:t>
        </w:r>
        <w:r w:rsidRPr="009C5807">
          <w:t xml:space="preserve"> </w:t>
        </w:r>
        <w:r>
          <w:t xml:space="preserve">or/and </w:t>
        </w:r>
        <w:r w:rsidRPr="008C6DE4">
          <w:t xml:space="preserve">Inter-RAT RSTD and E-CID </w:t>
        </w:r>
        <w:r w:rsidRPr="009C5807">
          <w:t>measurement object</w:t>
        </w:r>
        <w:r>
          <w:t>s, in order for the requirements</w:t>
        </w:r>
        <w:r w:rsidRPr="008C6DE4">
          <w:t xml:space="preserve"> in clauses 9.4.4 and 9.4.5</w:t>
        </w:r>
        <w:r>
          <w:t xml:space="preserve"> to apply,</w:t>
        </w:r>
      </w:ins>
    </w:p>
    <w:p w14:paraId="78CFFC0E" w14:textId="77777777" w:rsidR="00592E85" w:rsidRDefault="00592E85" w:rsidP="00592E85">
      <w:pPr>
        <w:pStyle w:val="B10"/>
        <w:rPr>
          <w:ins w:id="263" w:author="Zhixun Tang" w:date="2022-01-10T17:15:00Z"/>
        </w:rPr>
      </w:pPr>
      <w:ins w:id="264" w:author="Zhixun Tang" w:date="2022-01-10T17:15:00Z">
        <w:r>
          <w:t>-</w:t>
        </w:r>
        <w:r>
          <w:tab/>
          <w:t xml:space="preserve">all </w:t>
        </w:r>
        <w:r w:rsidRPr="009C5807">
          <w:t>E-UTRA</w:t>
        </w:r>
        <w:r>
          <w:t xml:space="preserve"> frequency layers can be associated to multiple measurement gap patterns provided the network configures the concurrent measurement gap patterns.]</w:t>
        </w:r>
      </w:ins>
    </w:p>
    <w:p w14:paraId="5E05AFA0" w14:textId="77777777" w:rsidR="00592E85" w:rsidRDefault="00592E85" w:rsidP="00592E85">
      <w:pPr>
        <w:pStyle w:val="B10"/>
        <w:ind w:left="0" w:firstLine="0"/>
        <w:rPr>
          <w:ins w:id="265" w:author="Zhixun Tang" w:date="2022-01-10T17:15:00Z"/>
        </w:rPr>
      </w:pPr>
      <w:ins w:id="266" w:author="Zhixun Tang" w:date="2022-01-10T17:15:00Z">
        <w:r>
          <w:t xml:space="preserve">If the UE is configured with SSB-based measurements, CSI-based measurements, </w:t>
        </w:r>
        <w:r w:rsidRPr="008C6DE4">
          <w:t>E-UTRAN</w:t>
        </w:r>
        <w:r>
          <w:t xml:space="preserve"> I</w:t>
        </w:r>
        <w:r w:rsidRPr="008C6DE4">
          <w:t xml:space="preserve">nter-RAT </w:t>
        </w:r>
        <w:r>
          <w:t xml:space="preserve">measurements, </w:t>
        </w:r>
        <w:r w:rsidRPr="009C5807">
          <w:t>E-UTRA Inter-RAT RSTD and E-CID measurements</w:t>
        </w:r>
        <w:r>
          <w:t xml:space="preserve">, or via LPP [34] for PRS-based measurements, </w:t>
        </w:r>
      </w:ins>
    </w:p>
    <w:p w14:paraId="1B2F87C9" w14:textId="77777777" w:rsidR="00592E85" w:rsidRDefault="00592E85" w:rsidP="00592E85">
      <w:pPr>
        <w:pStyle w:val="B10"/>
        <w:rPr>
          <w:ins w:id="267" w:author="Zhixun Tang" w:date="2022-01-10T17:15:00Z"/>
        </w:rPr>
      </w:pPr>
      <w:ins w:id="268" w:author="Zhixun Tang" w:date="2022-01-10T17:15:00Z">
        <w:r>
          <w:t>-</w:t>
        </w:r>
        <w:r>
          <w:tab/>
          <w:t>m</w:t>
        </w:r>
        <w:r w:rsidRPr="00561BC8">
          <w:t xml:space="preserve">easurements for different frequency layers but with the same reference signal can be associated to different </w:t>
        </w:r>
        <w:r>
          <w:t>measurement gap pattern patterns</w:t>
        </w:r>
        <w:r w:rsidRPr="00561BC8">
          <w:t>.</w:t>
        </w:r>
      </w:ins>
    </w:p>
    <w:p w14:paraId="7ED2EBEA" w14:textId="77777777" w:rsidR="00592E85" w:rsidRPr="009C5807" w:rsidRDefault="00592E85" w:rsidP="00592E85">
      <w:pPr>
        <w:rPr>
          <w:ins w:id="269" w:author="Zhixun Tang" w:date="2022-01-10T17:15:00Z"/>
          <w:rFonts w:eastAsia="MS Mincho"/>
          <w:lang w:eastAsia="ja-JP"/>
        </w:rPr>
      </w:pPr>
      <w:ins w:id="270" w:author="Zhixun Tang" w:date="2022-01-10T17:15:00Z">
        <w:r>
          <w:lastRenderedPageBreak/>
          <w:t xml:space="preserve">When </w:t>
        </w:r>
        <w:r w:rsidRPr="009C5807">
          <w:t>UE</w:t>
        </w:r>
        <w:r>
          <w:t xml:space="preserve"> supports concurrent measurement gap patterns, each </w:t>
        </w:r>
        <w:r w:rsidRPr="009C5807">
          <w:t>measurement gap pattern</w:t>
        </w:r>
        <w:r>
          <w:t xml:space="preserve"> supported by the UE is</w:t>
        </w:r>
        <w:r w:rsidRPr="009C5807">
          <w:t xml:space="preserve">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w:t>
        </w:r>
        <w:r>
          <w:rPr>
            <w:rFonts w:eastAsia="MS Mincho"/>
            <w:lang w:eastAsia="ja-JP"/>
          </w:rPr>
          <w:t xml:space="preserve">The </w:t>
        </w:r>
        <w:r w:rsidRPr="009C5807">
          <w:rPr>
            <w:rFonts w:eastAsia="MS Mincho"/>
            <w:lang w:eastAsia="ja-JP"/>
          </w:rPr>
          <w:t xml:space="preserve">UE determines </w:t>
        </w:r>
        <w:r>
          <w:rPr>
            <w:rFonts w:eastAsia="MS Mincho"/>
            <w:lang w:eastAsia="ja-JP"/>
          </w:rPr>
          <w:t xml:space="preserve">each </w:t>
        </w:r>
        <w:r w:rsidRPr="009C5807">
          <w:rPr>
            <w:rFonts w:eastAsia="MS Mincho"/>
            <w:lang w:eastAsia="ja-JP"/>
          </w:rPr>
          <w:t xml:space="preserve">measurement gap timing based on gap offset configuration and measurement gap timing advance configuration </w:t>
        </w:r>
        <w:r>
          <w:rPr>
            <w:rFonts w:eastAsia="MS Mincho"/>
            <w:lang w:eastAsia="ja-JP"/>
          </w:rPr>
          <w:t xml:space="preserve">for each measurement gap </w:t>
        </w:r>
        <w:r w:rsidRPr="009C5807">
          <w:rPr>
            <w:rFonts w:eastAsia="MS Mincho"/>
            <w:lang w:eastAsia="ja-JP"/>
          </w:rPr>
          <w:t xml:space="preserve">provided by higher layer signalling as specified in </w:t>
        </w:r>
        <w:r w:rsidRPr="009C5807">
          <w:t>TS 38.331 </w:t>
        </w:r>
        <w:r w:rsidRPr="009C5807">
          <w:rPr>
            <w:rFonts w:eastAsia="MS Mincho"/>
            <w:lang w:eastAsia="ja-JP"/>
          </w:rPr>
          <w:t>[2] and TS 36.331 [16].</w:t>
        </w:r>
      </w:ins>
    </w:p>
    <w:p w14:paraId="7CB16F3C" w14:textId="77777777" w:rsidR="00592E85" w:rsidRDefault="00592E85" w:rsidP="00592E85">
      <w:pPr>
        <w:rPr>
          <w:ins w:id="271" w:author="Zhixun Tang" w:date="2022-01-10T17:15:00Z"/>
        </w:rPr>
      </w:pPr>
      <w:ins w:id="272" w:author="Zhixun Tang" w:date="2022-01-10T17:15:00Z">
        <w:r w:rsidRPr="009C5807">
          <w:t xml:space="preserve">In determining the starting point </w:t>
        </w:r>
        <w:r>
          <w:t xml:space="preserve">of each </w:t>
        </w:r>
        <w:r w:rsidRPr="009C5807">
          <w:t xml:space="preserve">measurement gap, </w:t>
        </w:r>
        <w:r>
          <w:t xml:space="preserve">the </w:t>
        </w:r>
        <w:r w:rsidRPr="009C5807">
          <w:t>UE shall use the DL timing of the latest E-UTRA or NR subframe occurring immediately before the configured measurement gap</w:t>
        </w:r>
        <w:r>
          <w:t>s</w:t>
        </w:r>
        <w:r w:rsidRPr="009C5807">
          <w:t xml:space="preserve"> among E-UTRA or NR serving cells.</w:t>
        </w:r>
      </w:ins>
    </w:p>
    <w:p w14:paraId="3E053B1F" w14:textId="77777777" w:rsidR="00592E85" w:rsidRPr="009C5807" w:rsidRDefault="00592E85" w:rsidP="00592E85">
      <w:pPr>
        <w:rPr>
          <w:ins w:id="273" w:author="Zhixun Tang" w:date="2022-01-10T17:15:00Z"/>
        </w:rPr>
      </w:pPr>
      <w:ins w:id="274" w:author="Zhixun Tang" w:date="2022-01-10T17:15:00Z">
        <w:r>
          <w:t xml:space="preserve">The requirements in clause 9.1.2 are also applicable for the UE </w:t>
        </w:r>
        <w:r w:rsidRPr="00885F53">
          <w:t>capable of and configured with</w:t>
        </w:r>
        <w:r>
          <w:t xml:space="preserve"> multiple concurrent measurement gap patterns within each measurement gap pattern.</w:t>
        </w:r>
      </w:ins>
    </w:p>
    <w:p w14:paraId="7DC0DEF3" w14:textId="77777777" w:rsidR="000A3AD3" w:rsidRDefault="000A3AD3" w:rsidP="000A3AD3">
      <w:pPr>
        <w:rPr>
          <w:highlight w:val="yellow"/>
        </w:rPr>
      </w:pPr>
    </w:p>
    <w:p w14:paraId="6B360576" w14:textId="77777777" w:rsidR="000A3AD3" w:rsidRPr="00FE57D3" w:rsidRDefault="000A3AD3" w:rsidP="000A3AD3">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1</w:t>
      </w:r>
      <w:r w:rsidRPr="00FE57D3">
        <w:rPr>
          <w:highlight w:val="yellow"/>
        </w:rPr>
        <w:t>---------------------------------------------------------------</w:t>
      </w:r>
    </w:p>
    <w:p w14:paraId="127C835F" w14:textId="77777777" w:rsidR="000A3AD3" w:rsidRDefault="000A3AD3" w:rsidP="000A3AD3">
      <w:pPr>
        <w:rPr>
          <w:highlight w:val="yellow"/>
        </w:rPr>
      </w:pPr>
    </w:p>
    <w:sectPr w:rsidR="000A3A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B054C6" w14:textId="77777777" w:rsidR="006058C2" w:rsidRDefault="006058C2">
      <w:r>
        <w:separator/>
      </w:r>
    </w:p>
  </w:endnote>
  <w:endnote w:type="continuationSeparator" w:id="0">
    <w:p w14:paraId="174FC497" w14:textId="77777777" w:rsidR="006058C2" w:rsidRDefault="00605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01D9FF" w14:textId="77777777" w:rsidR="006058C2" w:rsidRDefault="006058C2">
      <w:r>
        <w:separator/>
      </w:r>
    </w:p>
  </w:footnote>
  <w:footnote w:type="continuationSeparator" w:id="0">
    <w:p w14:paraId="5D77C232" w14:textId="77777777" w:rsidR="006058C2" w:rsidRDefault="00605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8"/>
  </w:num>
  <w:num w:numId="4">
    <w:abstractNumId w:val="10"/>
  </w:num>
  <w:num w:numId="5">
    <w:abstractNumId w:val="15"/>
  </w:num>
  <w:num w:numId="6">
    <w:abstractNumId w:val="3"/>
  </w:num>
  <w:num w:numId="7">
    <w:abstractNumId w:val="4"/>
  </w:num>
  <w:num w:numId="8">
    <w:abstractNumId w:val="0"/>
  </w:num>
  <w:num w:numId="9">
    <w:abstractNumId w:val="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ixun Tang">
    <w15:presenceInfo w15:providerId="AD" w15:userId="S::zhixun.tang@ericsson.com::cfc0b3ae-8261-4113-b47b-bd714b0bc8ee"/>
  </w15:person>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D74"/>
    <w:rsid w:val="000A3AD3"/>
    <w:rsid w:val="000A6394"/>
    <w:rsid w:val="000B7FED"/>
    <w:rsid w:val="000C038A"/>
    <w:rsid w:val="000C6598"/>
    <w:rsid w:val="000D44B3"/>
    <w:rsid w:val="00111D3F"/>
    <w:rsid w:val="00145D43"/>
    <w:rsid w:val="00157CB4"/>
    <w:rsid w:val="00160963"/>
    <w:rsid w:val="00192C46"/>
    <w:rsid w:val="0019477D"/>
    <w:rsid w:val="001A08B3"/>
    <w:rsid w:val="001A7B60"/>
    <w:rsid w:val="001B4B77"/>
    <w:rsid w:val="001B52F0"/>
    <w:rsid w:val="001B7A65"/>
    <w:rsid w:val="001E41F3"/>
    <w:rsid w:val="0026004D"/>
    <w:rsid w:val="002640DD"/>
    <w:rsid w:val="00275D12"/>
    <w:rsid w:val="00282838"/>
    <w:rsid w:val="00284FEB"/>
    <w:rsid w:val="002860C4"/>
    <w:rsid w:val="002B5182"/>
    <w:rsid w:val="002B5741"/>
    <w:rsid w:val="002E472E"/>
    <w:rsid w:val="00305409"/>
    <w:rsid w:val="00353C83"/>
    <w:rsid w:val="003609EF"/>
    <w:rsid w:val="0036231A"/>
    <w:rsid w:val="00374DD4"/>
    <w:rsid w:val="003A4AD4"/>
    <w:rsid w:val="003B2458"/>
    <w:rsid w:val="003E1A36"/>
    <w:rsid w:val="003E2BCF"/>
    <w:rsid w:val="003E5292"/>
    <w:rsid w:val="00410371"/>
    <w:rsid w:val="004242F1"/>
    <w:rsid w:val="004633CB"/>
    <w:rsid w:val="004B648A"/>
    <w:rsid w:val="004B75B7"/>
    <w:rsid w:val="0050128E"/>
    <w:rsid w:val="005141D9"/>
    <w:rsid w:val="0051580D"/>
    <w:rsid w:val="00542837"/>
    <w:rsid w:val="00547111"/>
    <w:rsid w:val="00552E5A"/>
    <w:rsid w:val="0056608D"/>
    <w:rsid w:val="00592D74"/>
    <w:rsid w:val="00592E85"/>
    <w:rsid w:val="005A041F"/>
    <w:rsid w:val="005E2C44"/>
    <w:rsid w:val="006053AE"/>
    <w:rsid w:val="006058C2"/>
    <w:rsid w:val="00621188"/>
    <w:rsid w:val="006257ED"/>
    <w:rsid w:val="0063307A"/>
    <w:rsid w:val="00653DE4"/>
    <w:rsid w:val="00665C47"/>
    <w:rsid w:val="00695808"/>
    <w:rsid w:val="006B46FB"/>
    <w:rsid w:val="006E21FB"/>
    <w:rsid w:val="00777FDD"/>
    <w:rsid w:val="00792342"/>
    <w:rsid w:val="007977A8"/>
    <w:rsid w:val="007B512A"/>
    <w:rsid w:val="007C2097"/>
    <w:rsid w:val="007C2B35"/>
    <w:rsid w:val="007C75DD"/>
    <w:rsid w:val="007D6A07"/>
    <w:rsid w:val="007F7259"/>
    <w:rsid w:val="008040A8"/>
    <w:rsid w:val="00824346"/>
    <w:rsid w:val="008279FA"/>
    <w:rsid w:val="008626E7"/>
    <w:rsid w:val="00870EE7"/>
    <w:rsid w:val="00873172"/>
    <w:rsid w:val="008863B9"/>
    <w:rsid w:val="00890D08"/>
    <w:rsid w:val="008A45A6"/>
    <w:rsid w:val="008A6E98"/>
    <w:rsid w:val="008C0829"/>
    <w:rsid w:val="008D3CCC"/>
    <w:rsid w:val="008F3789"/>
    <w:rsid w:val="008F686C"/>
    <w:rsid w:val="009148DE"/>
    <w:rsid w:val="009162D2"/>
    <w:rsid w:val="00941E30"/>
    <w:rsid w:val="009724CA"/>
    <w:rsid w:val="009777D9"/>
    <w:rsid w:val="00991B88"/>
    <w:rsid w:val="009A0538"/>
    <w:rsid w:val="009A5753"/>
    <w:rsid w:val="009A579D"/>
    <w:rsid w:val="009E3297"/>
    <w:rsid w:val="009F734F"/>
    <w:rsid w:val="00A1091D"/>
    <w:rsid w:val="00A13895"/>
    <w:rsid w:val="00A14BFA"/>
    <w:rsid w:val="00A246B6"/>
    <w:rsid w:val="00A248D0"/>
    <w:rsid w:val="00A42790"/>
    <w:rsid w:val="00A47E70"/>
    <w:rsid w:val="00A50CF0"/>
    <w:rsid w:val="00A75658"/>
    <w:rsid w:val="00A7671C"/>
    <w:rsid w:val="00A8643C"/>
    <w:rsid w:val="00AA2CBC"/>
    <w:rsid w:val="00AC5820"/>
    <w:rsid w:val="00AD1CD8"/>
    <w:rsid w:val="00B137FA"/>
    <w:rsid w:val="00B258BB"/>
    <w:rsid w:val="00B67B97"/>
    <w:rsid w:val="00B968C8"/>
    <w:rsid w:val="00B96C83"/>
    <w:rsid w:val="00BA3EC5"/>
    <w:rsid w:val="00BA51D9"/>
    <w:rsid w:val="00BA7E78"/>
    <w:rsid w:val="00BB5DFC"/>
    <w:rsid w:val="00BD279D"/>
    <w:rsid w:val="00BD6BB8"/>
    <w:rsid w:val="00C306A5"/>
    <w:rsid w:val="00C313E4"/>
    <w:rsid w:val="00C55390"/>
    <w:rsid w:val="00C66BA2"/>
    <w:rsid w:val="00C870F6"/>
    <w:rsid w:val="00C95985"/>
    <w:rsid w:val="00CA7B16"/>
    <w:rsid w:val="00CB3D20"/>
    <w:rsid w:val="00CC5026"/>
    <w:rsid w:val="00CC68D0"/>
    <w:rsid w:val="00D03F9A"/>
    <w:rsid w:val="00D06D51"/>
    <w:rsid w:val="00D077FC"/>
    <w:rsid w:val="00D24991"/>
    <w:rsid w:val="00D50255"/>
    <w:rsid w:val="00D63C14"/>
    <w:rsid w:val="00D66520"/>
    <w:rsid w:val="00D75570"/>
    <w:rsid w:val="00D84AE9"/>
    <w:rsid w:val="00DB2563"/>
    <w:rsid w:val="00DC0C64"/>
    <w:rsid w:val="00DE34CF"/>
    <w:rsid w:val="00E01F98"/>
    <w:rsid w:val="00E13F3D"/>
    <w:rsid w:val="00E23E10"/>
    <w:rsid w:val="00E34898"/>
    <w:rsid w:val="00E42163"/>
    <w:rsid w:val="00EA4275"/>
    <w:rsid w:val="00EB09B7"/>
    <w:rsid w:val="00EE7D7C"/>
    <w:rsid w:val="00F25D98"/>
    <w:rsid w:val="00F300FB"/>
    <w:rsid w:val="00F44015"/>
    <w:rsid w:val="00F71FF7"/>
    <w:rsid w:val="00FB6386"/>
    <w:rsid w:val="00FC25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A1091D"/>
  </w:style>
  <w:style w:type="table" w:customStyle="1" w:styleId="3511">
    <w:name w:val="网格型35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A109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5</Pages>
  <Words>1592</Words>
  <Characters>9077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70</cp:revision>
  <cp:lastPrinted>1899-12-31T23:00:00Z</cp:lastPrinted>
  <dcterms:created xsi:type="dcterms:W3CDTF">2020-02-03T08:32:00Z</dcterms:created>
  <dcterms:modified xsi:type="dcterms:W3CDTF">2022-01-10T11:22:00Z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